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C0F" w:rsidRPr="00E73BC0" w:rsidRDefault="004D0C0F" w:rsidP="003D0462">
      <w:pPr>
        <w:jc w:val="center"/>
        <w:rPr>
          <w:rFonts w:ascii="Sylfaen" w:hAnsi="Sylfaen"/>
          <w:b/>
          <w:sz w:val="24"/>
          <w:szCs w:val="24"/>
          <w:lang w:val="ka-GE"/>
        </w:rPr>
      </w:pPr>
      <w:r w:rsidRPr="00E73BC0">
        <w:rPr>
          <w:rFonts w:ascii="Sylfaen" w:hAnsi="Sylfaen"/>
          <w:b/>
          <w:sz w:val="24"/>
          <w:szCs w:val="24"/>
          <w:lang w:val="ka-GE"/>
        </w:rPr>
        <w:t>საქართველოს ადმინისტრაციულ სამართალდარღვევათა კოდექს</w:t>
      </w:r>
      <w:r w:rsidR="00E73BC0" w:rsidRPr="00E73BC0">
        <w:rPr>
          <w:rFonts w:ascii="Sylfaen" w:hAnsi="Sylfaen"/>
          <w:b/>
          <w:sz w:val="24"/>
          <w:szCs w:val="24"/>
          <w:lang w:val="ka-GE"/>
        </w:rPr>
        <w:t>ში ცვლილების შეტანის შესახებ საქართველოს კანონის პროექტი</w:t>
      </w:r>
    </w:p>
    <w:p w:rsidR="00E73BC0" w:rsidRPr="00E73BC0" w:rsidRDefault="00E73BC0" w:rsidP="00E73BC0">
      <w:pPr>
        <w:jc w:val="both"/>
        <w:rPr>
          <w:rFonts w:ascii="Sylfaen" w:hAnsi="Sylfaen"/>
          <w:b/>
          <w:sz w:val="24"/>
          <w:szCs w:val="24"/>
          <w:lang w:val="ka-GE"/>
        </w:rPr>
      </w:pPr>
    </w:p>
    <w:p w:rsidR="00E73BC0" w:rsidRPr="00E73BC0" w:rsidRDefault="00E73BC0" w:rsidP="00E73BC0">
      <w:pPr>
        <w:spacing w:line="276" w:lineRule="auto"/>
        <w:ind w:firstLine="360"/>
        <w:jc w:val="both"/>
        <w:rPr>
          <w:rFonts w:ascii="Sylfaen" w:hAnsi="Sylfaen"/>
          <w:sz w:val="24"/>
          <w:szCs w:val="24"/>
          <w:lang w:val="ka-GE"/>
        </w:rPr>
      </w:pPr>
      <w:r w:rsidRPr="00E73BC0">
        <w:rPr>
          <w:rFonts w:ascii="Sylfaen" w:hAnsi="Sylfaen" w:cs="Sylfaen"/>
          <w:sz w:val="24"/>
          <w:szCs w:val="24"/>
          <w:lang w:val="ka-GE"/>
        </w:rPr>
        <w:t>მუხლი 1. საქართველოს ადმინისტრაციულ სამართალდარღვევათა კოდექსში (საქართველოს სსრ უმაღლესი საბჭოს უწყებები, N12, 1984 წელი, მუხლი 421) შეტანილ იქნეს შემდეგი ცვლილება:</w:t>
      </w:r>
    </w:p>
    <w:p w:rsidR="00E73BC0" w:rsidRPr="00E73BC0" w:rsidRDefault="00E73BC0" w:rsidP="00E73BC0">
      <w:pPr>
        <w:jc w:val="both"/>
        <w:rPr>
          <w:rFonts w:ascii="Sylfaen" w:hAnsi="Sylfaen"/>
          <w:b/>
          <w:sz w:val="24"/>
          <w:szCs w:val="24"/>
          <w:lang w:val="ka-GE"/>
        </w:rPr>
      </w:pPr>
      <w:r w:rsidRPr="00E73BC0">
        <w:rPr>
          <w:rFonts w:ascii="Sylfaen" w:hAnsi="Sylfaen"/>
          <w:sz w:val="24"/>
          <w:szCs w:val="24"/>
          <w:lang w:val="ka-GE"/>
        </w:rPr>
        <w:t>1.</w:t>
      </w:r>
      <w:r w:rsidRPr="00E73BC0">
        <w:rPr>
          <w:rFonts w:ascii="Sylfaen" w:hAnsi="Sylfaen" w:cs="Arial"/>
          <w:sz w:val="24"/>
          <w:szCs w:val="24"/>
          <w:lang w:val="ka-GE" w:bidi="he-IL"/>
        </w:rPr>
        <w:t xml:space="preserve"> 45-ე მუხლი ჩამოყალიბდეს შემდეგი რედაქციით:</w:t>
      </w:r>
    </w:p>
    <w:p w:rsidR="00244471" w:rsidRPr="00E73BC0" w:rsidRDefault="00E73BC0" w:rsidP="00E73BC0">
      <w:pPr>
        <w:jc w:val="both"/>
        <w:rPr>
          <w:rFonts w:ascii="Sylfaen" w:hAnsi="Sylfaen"/>
          <w:b/>
          <w:sz w:val="24"/>
          <w:szCs w:val="24"/>
          <w:lang w:val="ka-GE"/>
        </w:rPr>
      </w:pPr>
      <w:r w:rsidRPr="00E73BC0">
        <w:rPr>
          <w:rFonts w:ascii="Sylfaen" w:hAnsi="Sylfaen"/>
          <w:b/>
          <w:sz w:val="24"/>
          <w:szCs w:val="24"/>
          <w:lang w:val="ka-GE"/>
        </w:rPr>
        <w:t>„</w:t>
      </w:r>
      <w:r w:rsidR="00244471" w:rsidRPr="00E73BC0">
        <w:rPr>
          <w:rFonts w:ascii="Sylfaen" w:hAnsi="Sylfaen"/>
          <w:b/>
          <w:sz w:val="24"/>
          <w:szCs w:val="24"/>
          <w:lang w:val="ka-GE"/>
        </w:rPr>
        <w:t>მუხლი 45. ნარკოტიკული საშუალების, მისი ანალოგის</w:t>
      </w:r>
      <w:ins w:id="0" w:author="Guro Imnadze" w:date="2017-08-25T12:54:00Z">
        <w:r w:rsidR="00244471" w:rsidRPr="00E73BC0">
          <w:rPr>
            <w:rFonts w:ascii="Sylfaen" w:hAnsi="Sylfaen"/>
            <w:b/>
            <w:sz w:val="24"/>
            <w:szCs w:val="24"/>
            <w:lang w:val="ka-GE"/>
          </w:rPr>
          <w:t>,</w:t>
        </w:r>
      </w:ins>
      <w:del w:id="1" w:author="Guro Imnadze" w:date="2017-08-25T12:54:00Z">
        <w:r w:rsidR="00244471" w:rsidRPr="00E73BC0" w:rsidDel="00244471">
          <w:rPr>
            <w:rFonts w:ascii="Sylfaen" w:hAnsi="Sylfaen"/>
            <w:b/>
            <w:sz w:val="24"/>
            <w:szCs w:val="24"/>
            <w:lang w:val="ka-GE"/>
          </w:rPr>
          <w:delText xml:space="preserve"> ან</w:delText>
        </w:r>
      </w:del>
      <w:r w:rsidR="00244471" w:rsidRPr="00E73BC0">
        <w:rPr>
          <w:rFonts w:ascii="Sylfaen" w:hAnsi="Sylfaen"/>
          <w:b/>
          <w:sz w:val="24"/>
          <w:szCs w:val="24"/>
          <w:lang w:val="ka-GE"/>
        </w:rPr>
        <w:t xml:space="preserve"> </w:t>
      </w:r>
      <w:proofErr w:type="spellStart"/>
      <w:r w:rsidR="00244471" w:rsidRPr="00E73BC0">
        <w:rPr>
          <w:rFonts w:ascii="Sylfaen" w:hAnsi="Sylfaen"/>
          <w:b/>
          <w:sz w:val="24"/>
          <w:szCs w:val="24"/>
          <w:lang w:val="ka-GE"/>
        </w:rPr>
        <w:t>პრეკურსორის</w:t>
      </w:r>
      <w:proofErr w:type="spellEnd"/>
      <w:ins w:id="2" w:author="Guro Imnadze" w:date="2017-08-25T12:54:00Z">
        <w:r w:rsidR="00244471" w:rsidRPr="00E73BC0">
          <w:rPr>
            <w:rFonts w:ascii="Sylfaen" w:hAnsi="Sylfaen"/>
            <w:b/>
            <w:sz w:val="24"/>
            <w:szCs w:val="24"/>
            <w:lang w:val="ka-GE"/>
          </w:rPr>
          <w:t xml:space="preserve">, ახალი </w:t>
        </w:r>
        <w:proofErr w:type="spellStart"/>
        <w:r w:rsidR="00244471" w:rsidRPr="00E73BC0">
          <w:rPr>
            <w:rFonts w:ascii="Sylfaen" w:hAnsi="Sylfaen"/>
            <w:b/>
            <w:sz w:val="24"/>
            <w:szCs w:val="24"/>
            <w:lang w:val="ka-GE"/>
          </w:rPr>
          <w:t>ფსიქოაქტიური</w:t>
        </w:r>
        <w:proofErr w:type="spellEnd"/>
        <w:r w:rsidR="00244471" w:rsidRPr="00E73BC0">
          <w:rPr>
            <w:rFonts w:ascii="Sylfaen" w:hAnsi="Sylfaen"/>
            <w:b/>
            <w:sz w:val="24"/>
            <w:szCs w:val="24"/>
            <w:lang w:val="ka-GE"/>
          </w:rPr>
          <w:t xml:space="preserve"> ნივთიერების</w:t>
        </w:r>
      </w:ins>
      <w:ins w:id="3" w:author="Guro Imnadze" w:date="2017-08-25T12:55:00Z">
        <w:r w:rsidR="00244471" w:rsidRPr="00E73BC0">
          <w:rPr>
            <w:rFonts w:ascii="Sylfaen" w:hAnsi="Sylfaen"/>
            <w:b/>
            <w:sz w:val="24"/>
            <w:szCs w:val="24"/>
            <w:lang w:val="ka-GE"/>
          </w:rPr>
          <w:t>, ფსიქოტროპული ნივთიერების ან მისი ანალოგის</w:t>
        </w:r>
      </w:ins>
      <w:r w:rsidR="00244471" w:rsidRPr="00E73BC0">
        <w:rPr>
          <w:rFonts w:ascii="Sylfaen" w:hAnsi="Sylfaen"/>
          <w:b/>
          <w:sz w:val="24"/>
          <w:szCs w:val="24"/>
          <w:lang w:val="ka-GE"/>
        </w:rPr>
        <w:t xml:space="preserve"> </w:t>
      </w:r>
      <w:ins w:id="4" w:author="Guro Imnadze" w:date="2017-08-25T12:55:00Z">
        <w:r w:rsidR="00244471" w:rsidRPr="00E73BC0">
          <w:rPr>
            <w:rFonts w:ascii="Sylfaen" w:hAnsi="Sylfaen"/>
            <w:b/>
            <w:sz w:val="24"/>
            <w:szCs w:val="24"/>
            <w:lang w:val="ka-GE"/>
          </w:rPr>
          <w:t xml:space="preserve">პირადი მოხმარების მიზნით, </w:t>
        </w:r>
      </w:ins>
      <w:r w:rsidR="00244471" w:rsidRPr="00E73BC0">
        <w:rPr>
          <w:rFonts w:ascii="Sylfaen" w:hAnsi="Sylfaen"/>
          <w:b/>
          <w:sz w:val="24"/>
          <w:szCs w:val="24"/>
          <w:lang w:val="ka-GE"/>
        </w:rPr>
        <w:t>მცირე ოდენობით უკანონო დამზადება, შეძენა, შენახვა, გადაზიდვა, გადაგზავნა</w:t>
      </w:r>
      <w:ins w:id="5" w:author="Guro Imnadze" w:date="2017-08-25T12:56:00Z">
        <w:r w:rsidR="005C106B" w:rsidRPr="00E73BC0">
          <w:rPr>
            <w:rFonts w:ascii="Sylfaen" w:hAnsi="Sylfaen"/>
            <w:b/>
            <w:sz w:val="24"/>
            <w:szCs w:val="24"/>
            <w:lang w:val="ka-GE"/>
          </w:rPr>
          <w:t xml:space="preserve"> საქართველოში უკანონო შემოტანა, საქართველოდან უკანონოდ გატანა, ტრანზიტით საერთაშორისო გადაზიდვა </w:t>
        </w:r>
      </w:ins>
      <w:del w:id="6" w:author="Guro Imnadze" w:date="2017-08-25T12:56:00Z">
        <w:r w:rsidR="00244471" w:rsidRPr="00E73BC0" w:rsidDel="005C106B">
          <w:rPr>
            <w:rFonts w:ascii="Sylfaen" w:hAnsi="Sylfaen"/>
            <w:b/>
            <w:sz w:val="24"/>
            <w:szCs w:val="24"/>
            <w:lang w:val="ka-GE"/>
          </w:rPr>
          <w:delText xml:space="preserve"> ან/და ექიმის დანიშნულების გარეშე </w:delText>
        </w:r>
      </w:del>
      <w:ins w:id="7" w:author="Guro Imnadze" w:date="2017-08-25T12:56:00Z">
        <w:r w:rsidR="005C106B" w:rsidRPr="00E73BC0">
          <w:rPr>
            <w:rFonts w:ascii="Sylfaen" w:hAnsi="Sylfaen"/>
            <w:b/>
            <w:sz w:val="24"/>
            <w:szCs w:val="24"/>
            <w:lang w:val="ka-GE"/>
          </w:rPr>
          <w:t xml:space="preserve">ან </w:t>
        </w:r>
      </w:ins>
      <w:r w:rsidR="00244471" w:rsidRPr="00E73BC0">
        <w:rPr>
          <w:rFonts w:ascii="Sylfaen" w:hAnsi="Sylfaen"/>
          <w:b/>
          <w:sz w:val="24"/>
          <w:szCs w:val="24"/>
          <w:lang w:val="ka-GE"/>
        </w:rPr>
        <w:t xml:space="preserve">მოხმარება   </w:t>
      </w:r>
    </w:p>
    <w:p w:rsidR="005C106B" w:rsidRPr="00E73BC0" w:rsidRDefault="00244471" w:rsidP="00E73BC0">
      <w:pPr>
        <w:jc w:val="both"/>
        <w:rPr>
          <w:ins w:id="8" w:author="Guro Imnadze" w:date="2017-08-25T12:57:00Z"/>
          <w:rFonts w:ascii="Sylfaen" w:hAnsi="Sylfaen"/>
          <w:sz w:val="24"/>
          <w:szCs w:val="24"/>
          <w:lang w:val="ka-GE"/>
        </w:rPr>
      </w:pPr>
      <w:r w:rsidRPr="00E73BC0">
        <w:rPr>
          <w:rFonts w:ascii="Sylfaen" w:hAnsi="Sylfaen"/>
          <w:sz w:val="24"/>
          <w:szCs w:val="24"/>
          <w:lang w:val="ka-GE"/>
        </w:rPr>
        <w:t xml:space="preserve">1. </w:t>
      </w:r>
      <w:ins w:id="9" w:author="Guro Imnadze" w:date="2017-08-25T12:57:00Z">
        <w:r w:rsidR="005C106B" w:rsidRPr="00E73BC0">
          <w:rPr>
            <w:rFonts w:ascii="Sylfaen" w:hAnsi="Sylfaen" w:cs="Sylfaen"/>
            <w:sz w:val="24"/>
            <w:szCs w:val="24"/>
            <w:lang w:val="ka-GE"/>
          </w:rPr>
          <w:t>ნარკოტიკული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საშუალების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მისი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ანალოგის</w:t>
        </w:r>
        <w:r w:rsidR="005C106B" w:rsidRPr="00E73BC0">
          <w:rPr>
            <w:rFonts w:ascii="Sylfaen" w:hAnsi="Sylfaen"/>
            <w:sz w:val="24"/>
            <w:szCs w:val="24"/>
            <w:lang w:val="ka-GE"/>
          </w:rPr>
          <w:t xml:space="preserve">, </w:t>
        </w:r>
        <w:proofErr w:type="spellStart"/>
        <w:r w:rsidR="005C106B" w:rsidRPr="00E73BC0">
          <w:rPr>
            <w:rFonts w:ascii="Sylfaen" w:hAnsi="Sylfaen" w:cs="Sylfaen"/>
            <w:sz w:val="24"/>
            <w:szCs w:val="24"/>
            <w:lang w:val="ka-GE"/>
          </w:rPr>
          <w:t>პრეკურსორის</w:t>
        </w:r>
        <w:proofErr w:type="spellEnd"/>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ფსიქოტროპული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ნივთიერების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ან</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მისი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ანალოგის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პირადი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მოხმარების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მიზნით</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მცირე</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ოდენობით</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უკანონო</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დამზადება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შეძენა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შენახვა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გადაზიდვა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გადაგზავნა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საქართველოში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უკანონო</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შემოტანა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საქართველოდან</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უკანონოდ</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გატანა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ან</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ტრანზიტით</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საერთაშორისო</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გადაზიდვა</w:t>
        </w:r>
        <w:r w:rsidR="005C106B" w:rsidRPr="00E73BC0">
          <w:rPr>
            <w:rFonts w:ascii="Sylfaen" w:hAnsi="Sylfaen"/>
            <w:sz w:val="24"/>
            <w:szCs w:val="24"/>
            <w:lang w:val="ka-GE"/>
          </w:rPr>
          <w:t>, -</w:t>
        </w:r>
      </w:ins>
    </w:p>
    <w:p w:rsidR="00244471" w:rsidRPr="00E73BC0" w:rsidDel="005C106B" w:rsidRDefault="00244471" w:rsidP="00E73BC0">
      <w:pPr>
        <w:jc w:val="both"/>
        <w:rPr>
          <w:del w:id="10" w:author="Guro Imnadze" w:date="2017-08-25T12:57:00Z"/>
          <w:rFonts w:ascii="Sylfaen" w:hAnsi="Sylfaen"/>
          <w:sz w:val="24"/>
          <w:szCs w:val="24"/>
          <w:lang w:val="ka-GE"/>
        </w:rPr>
      </w:pPr>
      <w:del w:id="11" w:author="Guro Imnadze" w:date="2017-08-25T12:57:00Z">
        <w:r w:rsidRPr="00E73BC0" w:rsidDel="005C106B">
          <w:rPr>
            <w:rFonts w:ascii="Sylfaen" w:hAnsi="Sylfaen"/>
            <w:sz w:val="24"/>
            <w:szCs w:val="24"/>
            <w:lang w:val="ka-GE"/>
          </w:rPr>
          <w:delText>„ნარკოტიკული საშუალებების, ფსიქოტროპული ნივთიერებების, პრეკურსორებისა და ნარკოლოგიური დახმარების შესახებ“ საქართველოს კანონის №2 დანართის ცხრილით გათვალისწინებული ჩამონათვალის „ნარკოტიკული საშუალებები“ 73-ე გრაფით განსაზღვრული ნარკოტიკული საშუალების − მცენარე კანაფის ან 92-ე გრაფით განსაზღვრული ნარკოტიკული საშუალების − მარიხუანის მცირე ოდენობით უკანონო შეძენა, შენახვა, გადაზიდვა, გადაგზავნა ან/და ექიმის დანიშნულების გარეშე მოხმარება –</w:delText>
        </w:r>
      </w:del>
    </w:p>
    <w:p w:rsidR="00244471" w:rsidRPr="00E73BC0" w:rsidRDefault="00244471" w:rsidP="00E73BC0">
      <w:pPr>
        <w:jc w:val="both"/>
        <w:rPr>
          <w:rFonts w:ascii="Sylfaen" w:hAnsi="Sylfaen"/>
          <w:sz w:val="24"/>
          <w:szCs w:val="24"/>
          <w:lang w:val="ka-GE"/>
        </w:rPr>
      </w:pPr>
      <w:r w:rsidRPr="00E73BC0">
        <w:rPr>
          <w:rFonts w:ascii="Sylfaen" w:hAnsi="Sylfaen"/>
          <w:sz w:val="24"/>
          <w:szCs w:val="24"/>
          <w:lang w:val="ka-GE"/>
        </w:rPr>
        <w:t xml:space="preserve">გამოიწვევს დაჯარიმებას </w:t>
      </w:r>
      <w:del w:id="12" w:author="Guro Imnadze" w:date="2017-08-25T12:58:00Z">
        <w:r w:rsidRPr="00E73BC0" w:rsidDel="005C106B">
          <w:rPr>
            <w:rFonts w:ascii="Sylfaen" w:hAnsi="Sylfaen"/>
            <w:sz w:val="24"/>
            <w:szCs w:val="24"/>
            <w:lang w:val="ka-GE"/>
          </w:rPr>
          <w:delText xml:space="preserve">500 ლარის </w:delText>
        </w:r>
      </w:del>
      <w:ins w:id="13" w:author="Guro Imnadze" w:date="2017-08-25T12:58:00Z">
        <w:r w:rsidR="005C106B" w:rsidRPr="00E73BC0">
          <w:rPr>
            <w:rFonts w:ascii="Sylfaen" w:hAnsi="Sylfaen"/>
            <w:sz w:val="24"/>
            <w:szCs w:val="24"/>
            <w:lang w:val="ka-GE"/>
          </w:rPr>
          <w:t xml:space="preserve">ას ლარამდე </w:t>
        </w:r>
      </w:ins>
      <w:r w:rsidRPr="00E73BC0">
        <w:rPr>
          <w:rFonts w:ascii="Sylfaen" w:hAnsi="Sylfaen"/>
          <w:sz w:val="24"/>
          <w:szCs w:val="24"/>
          <w:lang w:val="ka-GE"/>
        </w:rPr>
        <w:t>ოდენობით</w:t>
      </w:r>
      <w:del w:id="14" w:author="Guro Imnadze" w:date="2017-08-25T12:58:00Z">
        <w:r w:rsidRPr="00E73BC0" w:rsidDel="005C106B">
          <w:rPr>
            <w:rFonts w:ascii="Sylfaen" w:hAnsi="Sylfaen"/>
            <w:sz w:val="24"/>
            <w:szCs w:val="24"/>
            <w:lang w:val="ka-GE"/>
          </w:rPr>
          <w:delText xml:space="preserve"> ან გამასწორებელ სამუშაოებს 1 თვიდან 6 თვემდე ვადით.</w:delText>
        </w:r>
      </w:del>
      <w:ins w:id="15" w:author="Guro Imnadze" w:date="2017-08-25T12:58:00Z">
        <w:r w:rsidR="005C106B" w:rsidRPr="00E73BC0">
          <w:rPr>
            <w:rFonts w:ascii="Sylfaen" w:hAnsi="Sylfaen"/>
            <w:sz w:val="24"/>
            <w:szCs w:val="24"/>
            <w:lang w:val="ka-GE"/>
          </w:rPr>
          <w:t>.</w:t>
        </w:r>
      </w:ins>
    </w:p>
    <w:p w:rsidR="005C106B" w:rsidRPr="00E73BC0" w:rsidRDefault="00244471" w:rsidP="00E73BC0">
      <w:pPr>
        <w:jc w:val="both"/>
        <w:rPr>
          <w:ins w:id="16" w:author="Guro Imnadze" w:date="2017-08-25T12:58:00Z"/>
          <w:rFonts w:ascii="Sylfaen" w:hAnsi="Sylfaen"/>
          <w:sz w:val="24"/>
          <w:szCs w:val="24"/>
          <w:lang w:val="ka-GE"/>
        </w:rPr>
      </w:pPr>
      <w:r w:rsidRPr="00E73BC0">
        <w:rPr>
          <w:rFonts w:ascii="Sylfaen" w:hAnsi="Sylfaen"/>
          <w:sz w:val="24"/>
          <w:szCs w:val="24"/>
          <w:lang w:val="ka-GE"/>
        </w:rPr>
        <w:t xml:space="preserve">2. </w:t>
      </w:r>
      <w:ins w:id="17" w:author="Guro Imnadze" w:date="2017-08-25T12:58:00Z">
        <w:r w:rsidR="005C106B" w:rsidRPr="00E73BC0">
          <w:rPr>
            <w:rFonts w:ascii="Sylfaen" w:hAnsi="Sylfaen" w:cs="Sylfaen"/>
            <w:sz w:val="24"/>
            <w:szCs w:val="24"/>
            <w:lang w:val="ka-GE"/>
          </w:rPr>
          <w:t>ამ</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მუხლის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პირველი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ნაწილით</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გათვალისწინებული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ნივთიერების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აგრეთვე</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ახალი</w:t>
        </w:r>
        <w:r w:rsidR="005C106B" w:rsidRPr="00E73BC0">
          <w:rPr>
            <w:rFonts w:ascii="Sylfaen" w:hAnsi="Sylfaen"/>
            <w:sz w:val="24"/>
            <w:szCs w:val="24"/>
            <w:lang w:val="ka-GE"/>
          </w:rPr>
          <w:t xml:space="preserve"> </w:t>
        </w:r>
        <w:proofErr w:type="spellStart"/>
        <w:r w:rsidR="005C106B" w:rsidRPr="00E73BC0">
          <w:rPr>
            <w:rFonts w:ascii="Sylfaen" w:hAnsi="Sylfaen" w:cs="Sylfaen"/>
            <w:sz w:val="24"/>
            <w:szCs w:val="24"/>
            <w:lang w:val="ka-GE"/>
          </w:rPr>
          <w:t>ფსიქოაქტიური</w:t>
        </w:r>
        <w:proofErr w:type="spellEnd"/>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ნივთიერების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უკანონო</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მოხმარება</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საზოგადოებრივი</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თავშეყრის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ადგილას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ან</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არასრულწლოვნის</w:t>
        </w:r>
        <w:r w:rsidR="005C106B" w:rsidRPr="00E73BC0">
          <w:rPr>
            <w:rFonts w:ascii="Sylfaen" w:hAnsi="Sylfaen"/>
            <w:sz w:val="24"/>
            <w:szCs w:val="24"/>
            <w:lang w:val="ka-GE"/>
          </w:rPr>
          <w:t xml:space="preserve"> </w:t>
        </w:r>
        <w:r w:rsidR="005C106B" w:rsidRPr="00E73BC0">
          <w:rPr>
            <w:rFonts w:ascii="Sylfaen" w:hAnsi="Sylfaen" w:cs="Sylfaen"/>
            <w:sz w:val="24"/>
            <w:szCs w:val="24"/>
            <w:lang w:val="ka-GE"/>
          </w:rPr>
          <w:t>თანდასწრებით</w:t>
        </w:r>
        <w:r w:rsidR="005C106B" w:rsidRPr="00E73BC0">
          <w:rPr>
            <w:rFonts w:ascii="Sylfaen" w:hAnsi="Sylfaen"/>
            <w:sz w:val="24"/>
            <w:szCs w:val="24"/>
            <w:lang w:val="ka-GE"/>
          </w:rPr>
          <w:t>, -</w:t>
        </w:r>
      </w:ins>
    </w:p>
    <w:p w:rsidR="00244471" w:rsidRPr="00E73BC0" w:rsidDel="005C106B" w:rsidRDefault="00244471" w:rsidP="00E73BC0">
      <w:pPr>
        <w:jc w:val="both"/>
        <w:rPr>
          <w:del w:id="18" w:author="Guro Imnadze" w:date="2017-08-25T12:58:00Z"/>
          <w:rFonts w:ascii="Sylfaen" w:hAnsi="Sylfaen"/>
          <w:sz w:val="24"/>
          <w:szCs w:val="24"/>
          <w:lang w:val="ka-GE"/>
        </w:rPr>
      </w:pPr>
      <w:del w:id="19" w:author="Guro Imnadze" w:date="2017-08-25T12:58:00Z">
        <w:r w:rsidRPr="00E73BC0" w:rsidDel="005C106B">
          <w:rPr>
            <w:rFonts w:ascii="Sylfaen" w:hAnsi="Sylfaen"/>
            <w:sz w:val="24"/>
            <w:szCs w:val="24"/>
            <w:lang w:val="ka-GE"/>
          </w:rPr>
          <w:delText>ნარკოტიკული საშუალების (გარდა ამ მუხლის პირველი ნაწილით გათვალისწინებული ნარკოტიკული საშუალებისა), მისი ანალოგის ან პრეკურსორის მცირე ოდენობით უკანონო დამზადება, შეძენა, შენახვა, გადაზიდვა, გადაგზავნა ან/და ექიმის დანიშნულების გარეშე მოხმარება –</w:delText>
        </w:r>
      </w:del>
    </w:p>
    <w:p w:rsidR="005C106B" w:rsidRPr="00E73BC0" w:rsidRDefault="00244471" w:rsidP="00E73BC0">
      <w:pPr>
        <w:jc w:val="both"/>
        <w:rPr>
          <w:ins w:id="20" w:author="Guro Imnadze" w:date="2017-08-25T12:59:00Z"/>
          <w:rFonts w:ascii="Sylfaen" w:hAnsi="Sylfaen"/>
          <w:sz w:val="24"/>
          <w:szCs w:val="24"/>
          <w:lang w:val="ka-GE"/>
        </w:rPr>
      </w:pPr>
      <w:r w:rsidRPr="00E73BC0">
        <w:rPr>
          <w:rFonts w:ascii="Sylfaen" w:hAnsi="Sylfaen"/>
          <w:sz w:val="24"/>
          <w:szCs w:val="24"/>
          <w:lang w:val="ka-GE"/>
        </w:rPr>
        <w:t xml:space="preserve">გამოიწვევს დაჯარიმებას </w:t>
      </w:r>
      <w:del w:id="21" w:author="Guro Imnadze" w:date="2017-08-25T12:59:00Z">
        <w:r w:rsidRPr="00E73BC0" w:rsidDel="005C106B">
          <w:rPr>
            <w:rFonts w:ascii="Sylfaen" w:hAnsi="Sylfaen"/>
            <w:sz w:val="24"/>
            <w:szCs w:val="24"/>
            <w:lang w:val="ka-GE"/>
          </w:rPr>
          <w:delText xml:space="preserve">500 ლარის </w:delText>
        </w:r>
      </w:del>
      <w:ins w:id="22" w:author="Guro Imnadze" w:date="2017-08-25T12:59:00Z">
        <w:r w:rsidR="005C106B" w:rsidRPr="00E73BC0">
          <w:rPr>
            <w:rFonts w:ascii="Sylfaen" w:hAnsi="Sylfaen"/>
            <w:sz w:val="24"/>
            <w:szCs w:val="24"/>
            <w:lang w:val="ka-GE"/>
          </w:rPr>
          <w:t xml:space="preserve">ორას ლარამდე </w:t>
        </w:r>
      </w:ins>
      <w:r w:rsidRPr="00E73BC0">
        <w:rPr>
          <w:rFonts w:ascii="Sylfaen" w:hAnsi="Sylfaen"/>
          <w:sz w:val="24"/>
          <w:szCs w:val="24"/>
          <w:lang w:val="ka-GE"/>
        </w:rPr>
        <w:t>ოდენობით</w:t>
      </w:r>
      <w:ins w:id="23" w:author="Guro Imnadze" w:date="2017-08-25T12:59:00Z">
        <w:r w:rsidR="005C106B" w:rsidRPr="00E73BC0">
          <w:rPr>
            <w:rFonts w:ascii="Sylfaen" w:hAnsi="Sylfaen"/>
            <w:sz w:val="24"/>
            <w:szCs w:val="24"/>
            <w:lang w:val="ka-GE"/>
          </w:rPr>
          <w:t>.</w:t>
        </w:r>
      </w:ins>
    </w:p>
    <w:p w:rsidR="005C106B" w:rsidRPr="00E73BC0" w:rsidRDefault="005C106B" w:rsidP="00E73BC0">
      <w:pPr>
        <w:jc w:val="both"/>
        <w:rPr>
          <w:ins w:id="24" w:author="Guro Imnadze" w:date="2017-08-25T12:59:00Z"/>
          <w:rFonts w:ascii="Sylfaen" w:hAnsi="Sylfaen"/>
          <w:sz w:val="24"/>
          <w:szCs w:val="24"/>
          <w:lang w:val="ka-GE"/>
        </w:rPr>
      </w:pPr>
      <w:ins w:id="25" w:author="Guro Imnadze" w:date="2017-08-25T12:59:00Z">
        <w:r w:rsidRPr="00E73BC0">
          <w:rPr>
            <w:rFonts w:ascii="Sylfaen" w:hAnsi="Sylfaen"/>
            <w:sz w:val="24"/>
            <w:szCs w:val="24"/>
            <w:lang w:val="ka-GE"/>
          </w:rPr>
          <w:lastRenderedPageBreak/>
          <w:t xml:space="preserve">3. </w:t>
        </w:r>
        <w:r w:rsidRPr="00E73BC0">
          <w:rPr>
            <w:rFonts w:ascii="Sylfaen" w:hAnsi="Sylfaen" w:cs="Sylfaen"/>
            <w:sz w:val="24"/>
            <w:szCs w:val="24"/>
            <w:lang w:val="ka-GE"/>
          </w:rPr>
          <w:t>ამ</w:t>
        </w:r>
        <w:r w:rsidRPr="00E73BC0">
          <w:rPr>
            <w:rFonts w:ascii="Sylfaen" w:hAnsi="Sylfaen"/>
            <w:sz w:val="24"/>
            <w:szCs w:val="24"/>
            <w:lang w:val="ka-GE"/>
          </w:rPr>
          <w:t xml:space="preserve"> </w:t>
        </w:r>
        <w:r w:rsidRPr="00E73BC0">
          <w:rPr>
            <w:rFonts w:ascii="Sylfaen" w:hAnsi="Sylfaen" w:cs="Sylfaen"/>
            <w:sz w:val="24"/>
            <w:szCs w:val="24"/>
            <w:lang w:val="ka-GE"/>
          </w:rPr>
          <w:t>მუხლის</w:t>
        </w:r>
        <w:r w:rsidRPr="00E73BC0">
          <w:rPr>
            <w:rFonts w:ascii="Sylfaen" w:hAnsi="Sylfaen"/>
            <w:sz w:val="24"/>
            <w:szCs w:val="24"/>
            <w:lang w:val="ka-GE"/>
          </w:rPr>
          <w:t xml:space="preserve"> </w:t>
        </w:r>
        <w:r w:rsidRPr="00E73BC0">
          <w:rPr>
            <w:rFonts w:ascii="Sylfaen" w:hAnsi="Sylfaen" w:cs="Sylfaen"/>
            <w:sz w:val="24"/>
            <w:szCs w:val="24"/>
            <w:lang w:val="ka-GE"/>
          </w:rPr>
          <w:t>მეორე</w:t>
        </w:r>
        <w:r w:rsidRPr="00E73BC0">
          <w:rPr>
            <w:rFonts w:ascii="Sylfaen" w:hAnsi="Sylfaen"/>
            <w:sz w:val="24"/>
            <w:szCs w:val="24"/>
            <w:lang w:val="ka-GE"/>
          </w:rPr>
          <w:t xml:space="preserve"> </w:t>
        </w:r>
        <w:r w:rsidRPr="00E73BC0">
          <w:rPr>
            <w:rFonts w:ascii="Sylfaen" w:hAnsi="Sylfaen" w:cs="Sylfaen"/>
            <w:sz w:val="24"/>
            <w:szCs w:val="24"/>
            <w:lang w:val="ka-GE"/>
          </w:rPr>
          <w:t>ნაწილით</w:t>
        </w:r>
        <w:r w:rsidRPr="00E73BC0">
          <w:rPr>
            <w:rFonts w:ascii="Sylfaen" w:hAnsi="Sylfaen"/>
            <w:sz w:val="24"/>
            <w:szCs w:val="24"/>
            <w:lang w:val="ka-GE"/>
          </w:rPr>
          <w:t xml:space="preserve"> </w:t>
        </w:r>
        <w:r w:rsidRPr="00E73BC0">
          <w:rPr>
            <w:rFonts w:ascii="Sylfaen" w:hAnsi="Sylfaen" w:cs="Sylfaen"/>
            <w:sz w:val="24"/>
            <w:szCs w:val="24"/>
            <w:lang w:val="ka-GE"/>
          </w:rPr>
          <w:t>გათვალისწინებული</w:t>
        </w:r>
        <w:r w:rsidRPr="00E73BC0">
          <w:rPr>
            <w:rFonts w:ascii="Sylfaen" w:hAnsi="Sylfaen"/>
            <w:sz w:val="24"/>
            <w:szCs w:val="24"/>
            <w:lang w:val="ka-GE"/>
          </w:rPr>
          <w:t xml:space="preserve"> </w:t>
        </w:r>
        <w:r w:rsidRPr="00E73BC0">
          <w:rPr>
            <w:rFonts w:ascii="Sylfaen" w:hAnsi="Sylfaen" w:cs="Sylfaen"/>
            <w:sz w:val="24"/>
            <w:szCs w:val="24"/>
            <w:lang w:val="ka-GE"/>
          </w:rPr>
          <w:t>ნივთიერების</w:t>
        </w:r>
        <w:r w:rsidRPr="00E73BC0">
          <w:rPr>
            <w:rFonts w:ascii="Sylfaen" w:hAnsi="Sylfaen"/>
            <w:sz w:val="24"/>
            <w:szCs w:val="24"/>
            <w:lang w:val="ka-GE"/>
          </w:rPr>
          <w:t xml:space="preserve"> </w:t>
        </w:r>
        <w:r w:rsidRPr="00E73BC0">
          <w:rPr>
            <w:rFonts w:ascii="Sylfaen" w:hAnsi="Sylfaen" w:cs="Sylfaen"/>
            <w:sz w:val="24"/>
            <w:szCs w:val="24"/>
            <w:lang w:val="ka-GE"/>
          </w:rPr>
          <w:t>ზემოქმედების</w:t>
        </w:r>
        <w:r w:rsidRPr="00E73BC0">
          <w:rPr>
            <w:rFonts w:ascii="Sylfaen" w:hAnsi="Sylfaen"/>
            <w:sz w:val="24"/>
            <w:szCs w:val="24"/>
            <w:lang w:val="ka-GE"/>
          </w:rPr>
          <w:t xml:space="preserve"> </w:t>
        </w:r>
        <w:r w:rsidRPr="00E73BC0">
          <w:rPr>
            <w:rFonts w:ascii="Sylfaen" w:hAnsi="Sylfaen" w:cs="Sylfaen"/>
            <w:sz w:val="24"/>
            <w:szCs w:val="24"/>
            <w:lang w:val="ka-GE"/>
          </w:rPr>
          <w:t>ქვეშ</w:t>
        </w:r>
        <w:r w:rsidRPr="00E73BC0">
          <w:rPr>
            <w:rFonts w:ascii="Sylfaen" w:hAnsi="Sylfaen"/>
            <w:sz w:val="24"/>
            <w:szCs w:val="24"/>
            <w:lang w:val="ka-GE"/>
          </w:rPr>
          <w:t xml:space="preserve"> </w:t>
        </w:r>
        <w:r w:rsidRPr="00E73BC0">
          <w:rPr>
            <w:rFonts w:ascii="Sylfaen" w:hAnsi="Sylfaen" w:cs="Sylfaen"/>
            <w:sz w:val="24"/>
            <w:szCs w:val="24"/>
            <w:lang w:val="ka-GE"/>
          </w:rPr>
          <w:t>ყოფნა</w:t>
        </w:r>
        <w:r w:rsidRPr="00E73BC0">
          <w:rPr>
            <w:rFonts w:ascii="Sylfaen" w:hAnsi="Sylfaen"/>
            <w:sz w:val="24"/>
            <w:szCs w:val="24"/>
            <w:lang w:val="ka-GE"/>
          </w:rPr>
          <w:t xml:space="preserve"> </w:t>
        </w:r>
        <w:r w:rsidRPr="00E73BC0">
          <w:rPr>
            <w:rFonts w:ascii="Sylfaen" w:hAnsi="Sylfaen" w:cs="Sylfaen"/>
            <w:sz w:val="24"/>
            <w:szCs w:val="24"/>
            <w:lang w:val="ka-GE"/>
          </w:rPr>
          <w:t>მაღალი</w:t>
        </w:r>
        <w:r w:rsidRPr="00E73BC0">
          <w:rPr>
            <w:rFonts w:ascii="Sylfaen" w:hAnsi="Sylfaen"/>
            <w:sz w:val="24"/>
            <w:szCs w:val="24"/>
            <w:lang w:val="ka-GE"/>
          </w:rPr>
          <w:t xml:space="preserve"> </w:t>
        </w:r>
        <w:r w:rsidRPr="00E73BC0">
          <w:rPr>
            <w:rFonts w:ascii="Sylfaen" w:hAnsi="Sylfaen" w:cs="Sylfaen"/>
            <w:sz w:val="24"/>
            <w:szCs w:val="24"/>
            <w:lang w:val="ka-GE"/>
          </w:rPr>
          <w:t>რისკის</w:t>
        </w:r>
        <w:r w:rsidRPr="00E73BC0">
          <w:rPr>
            <w:rFonts w:ascii="Sylfaen" w:hAnsi="Sylfaen"/>
            <w:sz w:val="24"/>
            <w:szCs w:val="24"/>
            <w:lang w:val="ka-GE"/>
          </w:rPr>
          <w:t xml:space="preserve"> </w:t>
        </w:r>
        <w:r w:rsidRPr="00E73BC0">
          <w:rPr>
            <w:rFonts w:ascii="Sylfaen" w:hAnsi="Sylfaen" w:cs="Sylfaen"/>
            <w:sz w:val="24"/>
            <w:szCs w:val="24"/>
            <w:lang w:val="ka-GE"/>
          </w:rPr>
          <w:t>მქონე</w:t>
        </w:r>
        <w:r w:rsidRPr="00E73BC0">
          <w:rPr>
            <w:rFonts w:ascii="Sylfaen" w:hAnsi="Sylfaen"/>
            <w:sz w:val="24"/>
            <w:szCs w:val="24"/>
            <w:lang w:val="ka-GE"/>
          </w:rPr>
          <w:t xml:space="preserve">, </w:t>
        </w:r>
        <w:r w:rsidRPr="00E73BC0">
          <w:rPr>
            <w:rFonts w:ascii="Sylfaen" w:hAnsi="Sylfaen" w:cs="Sylfaen"/>
            <w:sz w:val="24"/>
            <w:szCs w:val="24"/>
            <w:lang w:val="ka-GE"/>
          </w:rPr>
          <w:t>ან</w:t>
        </w:r>
        <w:r w:rsidRPr="00E73BC0">
          <w:rPr>
            <w:rFonts w:ascii="Sylfaen" w:hAnsi="Sylfaen"/>
            <w:sz w:val="24"/>
            <w:szCs w:val="24"/>
            <w:lang w:val="ka-GE"/>
          </w:rPr>
          <w:t xml:space="preserve"> </w:t>
        </w:r>
        <w:r w:rsidRPr="00E73BC0">
          <w:rPr>
            <w:rFonts w:ascii="Sylfaen" w:hAnsi="Sylfaen" w:cs="Sylfaen"/>
            <w:sz w:val="24"/>
            <w:szCs w:val="24"/>
            <w:lang w:val="ka-GE"/>
          </w:rPr>
          <w:t>საგანმანათლებლო</w:t>
        </w:r>
        <w:r w:rsidRPr="00E73BC0">
          <w:rPr>
            <w:rFonts w:ascii="Sylfaen" w:hAnsi="Sylfaen"/>
            <w:sz w:val="24"/>
            <w:szCs w:val="24"/>
            <w:lang w:val="ka-GE"/>
          </w:rPr>
          <w:t xml:space="preserve"> </w:t>
        </w:r>
        <w:r w:rsidRPr="00E73BC0">
          <w:rPr>
            <w:rFonts w:ascii="Sylfaen" w:hAnsi="Sylfaen" w:cs="Sylfaen"/>
            <w:sz w:val="24"/>
            <w:szCs w:val="24"/>
            <w:lang w:val="ka-GE"/>
          </w:rPr>
          <w:t>დაწესებულებაში</w:t>
        </w:r>
        <w:r w:rsidRPr="00E73BC0">
          <w:rPr>
            <w:rFonts w:ascii="Sylfaen" w:hAnsi="Sylfaen"/>
            <w:sz w:val="24"/>
            <w:szCs w:val="24"/>
            <w:lang w:val="ka-GE"/>
          </w:rPr>
          <w:t xml:space="preserve"> </w:t>
        </w:r>
        <w:r w:rsidRPr="00E73BC0">
          <w:rPr>
            <w:rFonts w:ascii="Sylfaen" w:hAnsi="Sylfaen" w:cs="Sylfaen"/>
            <w:sz w:val="24"/>
            <w:szCs w:val="24"/>
            <w:lang w:val="ka-GE"/>
          </w:rPr>
          <w:t>სამსახურებრივი</w:t>
        </w:r>
        <w:r w:rsidRPr="00E73BC0">
          <w:rPr>
            <w:rFonts w:ascii="Sylfaen" w:hAnsi="Sylfaen"/>
            <w:sz w:val="24"/>
            <w:szCs w:val="24"/>
            <w:lang w:val="ka-GE"/>
          </w:rPr>
          <w:t xml:space="preserve"> </w:t>
        </w:r>
        <w:r w:rsidRPr="00E73BC0">
          <w:rPr>
            <w:rFonts w:ascii="Sylfaen" w:hAnsi="Sylfaen" w:cs="Sylfaen"/>
            <w:sz w:val="24"/>
            <w:szCs w:val="24"/>
            <w:lang w:val="ka-GE"/>
          </w:rPr>
          <w:t>მოვალეობის</w:t>
        </w:r>
        <w:r w:rsidRPr="00E73BC0">
          <w:rPr>
            <w:rFonts w:ascii="Sylfaen" w:hAnsi="Sylfaen"/>
            <w:sz w:val="24"/>
            <w:szCs w:val="24"/>
            <w:lang w:val="ka-GE"/>
          </w:rPr>
          <w:t xml:space="preserve"> </w:t>
        </w:r>
        <w:r w:rsidRPr="00E73BC0">
          <w:rPr>
            <w:rFonts w:ascii="Sylfaen" w:hAnsi="Sylfaen" w:cs="Sylfaen"/>
            <w:sz w:val="24"/>
            <w:szCs w:val="24"/>
            <w:lang w:val="ka-GE"/>
          </w:rPr>
          <w:t>შესრულებისას</w:t>
        </w:r>
        <w:r w:rsidRPr="00E73BC0">
          <w:rPr>
            <w:rFonts w:ascii="Sylfaen" w:hAnsi="Sylfaen"/>
            <w:sz w:val="24"/>
            <w:szCs w:val="24"/>
            <w:lang w:val="ka-GE"/>
          </w:rPr>
          <w:t xml:space="preserve"> -</w:t>
        </w:r>
      </w:ins>
    </w:p>
    <w:p w:rsidR="005C106B" w:rsidRPr="00E73BC0" w:rsidRDefault="005C106B" w:rsidP="00E73BC0">
      <w:pPr>
        <w:jc w:val="both"/>
        <w:rPr>
          <w:ins w:id="26" w:author="Guro Imnadze" w:date="2017-08-25T12:59:00Z"/>
          <w:rFonts w:ascii="Sylfaen" w:hAnsi="Sylfaen"/>
          <w:sz w:val="24"/>
          <w:szCs w:val="24"/>
          <w:lang w:val="ka-GE"/>
        </w:rPr>
      </w:pPr>
      <w:ins w:id="27" w:author="Guro Imnadze" w:date="2017-08-25T12:59:00Z">
        <w:r w:rsidRPr="00E73BC0">
          <w:rPr>
            <w:rFonts w:ascii="Sylfaen" w:hAnsi="Sylfaen" w:cs="Sylfaen"/>
            <w:sz w:val="24"/>
            <w:szCs w:val="24"/>
            <w:lang w:val="ka-GE"/>
          </w:rPr>
          <w:t>გამოიწვევს</w:t>
        </w:r>
        <w:r w:rsidRPr="00E73BC0">
          <w:rPr>
            <w:rFonts w:ascii="Sylfaen" w:hAnsi="Sylfaen"/>
            <w:sz w:val="24"/>
            <w:szCs w:val="24"/>
            <w:lang w:val="ka-GE"/>
          </w:rPr>
          <w:t xml:space="preserve"> </w:t>
        </w:r>
        <w:r w:rsidRPr="00E73BC0">
          <w:rPr>
            <w:rFonts w:ascii="Sylfaen" w:hAnsi="Sylfaen" w:cs="Sylfaen"/>
            <w:sz w:val="24"/>
            <w:szCs w:val="24"/>
            <w:lang w:val="ka-GE"/>
          </w:rPr>
          <w:t>დაჯარიმებას</w:t>
        </w:r>
        <w:r w:rsidRPr="00E73BC0">
          <w:rPr>
            <w:rFonts w:ascii="Sylfaen" w:hAnsi="Sylfaen"/>
            <w:sz w:val="24"/>
            <w:szCs w:val="24"/>
            <w:lang w:val="ka-GE"/>
          </w:rPr>
          <w:t xml:space="preserve"> </w:t>
        </w:r>
        <w:r w:rsidRPr="00E73BC0">
          <w:rPr>
            <w:rFonts w:ascii="Sylfaen" w:hAnsi="Sylfaen" w:cs="Sylfaen"/>
            <w:sz w:val="24"/>
            <w:szCs w:val="24"/>
            <w:lang w:val="ka-GE"/>
          </w:rPr>
          <w:t>სამას</w:t>
        </w:r>
        <w:r w:rsidRPr="00E73BC0">
          <w:rPr>
            <w:rFonts w:ascii="Sylfaen" w:hAnsi="Sylfaen"/>
            <w:sz w:val="24"/>
            <w:szCs w:val="24"/>
            <w:lang w:val="ka-GE"/>
          </w:rPr>
          <w:t xml:space="preserve"> </w:t>
        </w:r>
        <w:r w:rsidRPr="00E73BC0">
          <w:rPr>
            <w:rFonts w:ascii="Sylfaen" w:hAnsi="Sylfaen" w:cs="Sylfaen"/>
            <w:sz w:val="24"/>
            <w:szCs w:val="24"/>
            <w:lang w:val="ka-GE"/>
          </w:rPr>
          <w:t>ლარამდე</w:t>
        </w:r>
        <w:r w:rsidRPr="00E73BC0">
          <w:rPr>
            <w:rFonts w:ascii="Sylfaen" w:hAnsi="Sylfaen"/>
            <w:sz w:val="24"/>
            <w:szCs w:val="24"/>
            <w:lang w:val="ka-GE"/>
          </w:rPr>
          <w:t xml:space="preserve"> </w:t>
        </w:r>
        <w:r w:rsidRPr="00E73BC0">
          <w:rPr>
            <w:rFonts w:ascii="Sylfaen" w:hAnsi="Sylfaen" w:cs="Sylfaen"/>
            <w:sz w:val="24"/>
            <w:szCs w:val="24"/>
            <w:lang w:val="ka-GE"/>
          </w:rPr>
          <w:t>ოდენობით</w:t>
        </w:r>
        <w:r w:rsidRPr="00E73BC0">
          <w:rPr>
            <w:rFonts w:ascii="Sylfaen" w:hAnsi="Sylfaen"/>
            <w:sz w:val="24"/>
            <w:szCs w:val="24"/>
            <w:lang w:val="ka-GE"/>
          </w:rPr>
          <w:t>.</w:t>
        </w:r>
      </w:ins>
    </w:p>
    <w:p w:rsidR="00244471" w:rsidRPr="00E73BC0" w:rsidRDefault="00244471" w:rsidP="00E73BC0">
      <w:pPr>
        <w:jc w:val="both"/>
        <w:rPr>
          <w:rFonts w:ascii="Sylfaen" w:hAnsi="Sylfaen"/>
          <w:sz w:val="24"/>
          <w:szCs w:val="24"/>
          <w:lang w:val="ka-GE"/>
        </w:rPr>
      </w:pPr>
      <w:del w:id="28" w:author="Guro Imnadze" w:date="2017-08-25T12:59:00Z">
        <w:r w:rsidRPr="00E73BC0" w:rsidDel="005C106B">
          <w:rPr>
            <w:rFonts w:ascii="Sylfaen" w:hAnsi="Sylfaen"/>
            <w:sz w:val="24"/>
            <w:szCs w:val="24"/>
            <w:lang w:val="ka-GE"/>
          </w:rPr>
          <w:delText xml:space="preserve"> ან, გამონაკლის შემთხვევაში, თუ საქმის გარემოებებისა და დამრღვევის პიროვნების გათვალისწინებით ამ ზომის გამოყენება არასაკმარისად იქნება მიჩნეული, – ადმინისტრაციულ პატიმრობას 15 დღემდე ვადით.</w:delText>
        </w:r>
      </w:del>
    </w:p>
    <w:p w:rsidR="00244471" w:rsidRPr="00E73BC0" w:rsidRDefault="00244471" w:rsidP="00E73BC0">
      <w:pPr>
        <w:jc w:val="both"/>
        <w:rPr>
          <w:ins w:id="29" w:author="Guro Imnadze" w:date="2017-08-25T13:01:00Z"/>
          <w:rFonts w:ascii="Sylfaen" w:hAnsi="Sylfaen"/>
          <w:sz w:val="24"/>
          <w:szCs w:val="24"/>
          <w:lang w:val="ka-GE"/>
        </w:rPr>
      </w:pPr>
      <w:r w:rsidRPr="00E73BC0">
        <w:rPr>
          <w:rFonts w:ascii="Sylfaen" w:hAnsi="Sylfaen"/>
          <w:sz w:val="24"/>
          <w:szCs w:val="24"/>
          <w:lang w:val="ka-GE"/>
        </w:rPr>
        <w:t>შენიშვნა:</w:t>
      </w:r>
    </w:p>
    <w:p w:rsidR="005C106B" w:rsidRPr="00E73BC0" w:rsidRDefault="005C106B" w:rsidP="00E73BC0">
      <w:pPr>
        <w:jc w:val="both"/>
        <w:rPr>
          <w:ins w:id="30" w:author="Guro Imnadze" w:date="2017-08-25T13:01:00Z"/>
          <w:rFonts w:ascii="Sylfaen" w:hAnsi="Sylfaen"/>
          <w:sz w:val="24"/>
          <w:szCs w:val="24"/>
          <w:lang w:val="ka-GE"/>
        </w:rPr>
      </w:pPr>
      <w:ins w:id="31" w:author="Guro Imnadze" w:date="2017-08-25T13:01:00Z">
        <w:r w:rsidRPr="00E73BC0">
          <w:rPr>
            <w:rFonts w:ascii="Sylfaen" w:hAnsi="Sylfaen"/>
            <w:sz w:val="24"/>
            <w:szCs w:val="24"/>
            <w:lang w:val="ka-GE"/>
          </w:rPr>
          <w:t xml:space="preserve">1. </w:t>
        </w:r>
        <w:r w:rsidRPr="00E73BC0">
          <w:rPr>
            <w:rFonts w:ascii="Sylfaen" w:hAnsi="Sylfaen" w:cs="Sylfaen"/>
            <w:sz w:val="24"/>
            <w:szCs w:val="24"/>
            <w:lang w:val="ka-GE"/>
          </w:rPr>
          <w:t>ამ</w:t>
        </w:r>
        <w:r w:rsidRPr="00E73BC0">
          <w:rPr>
            <w:rFonts w:ascii="Sylfaen" w:hAnsi="Sylfaen"/>
            <w:sz w:val="24"/>
            <w:szCs w:val="24"/>
            <w:lang w:val="ka-GE"/>
          </w:rPr>
          <w:t xml:space="preserve"> </w:t>
        </w:r>
        <w:r w:rsidRPr="00E73BC0">
          <w:rPr>
            <w:rFonts w:ascii="Sylfaen" w:hAnsi="Sylfaen" w:cs="Sylfaen"/>
            <w:sz w:val="24"/>
            <w:szCs w:val="24"/>
            <w:lang w:val="ka-GE"/>
          </w:rPr>
          <w:t>მუხლის</w:t>
        </w:r>
        <w:r w:rsidRPr="00E73BC0">
          <w:rPr>
            <w:rFonts w:ascii="Sylfaen" w:hAnsi="Sylfaen"/>
            <w:sz w:val="24"/>
            <w:szCs w:val="24"/>
            <w:lang w:val="ka-GE"/>
          </w:rPr>
          <w:t xml:space="preserve"> </w:t>
        </w:r>
        <w:r w:rsidRPr="00E73BC0">
          <w:rPr>
            <w:rFonts w:ascii="Sylfaen" w:hAnsi="Sylfaen" w:cs="Sylfaen"/>
            <w:sz w:val="24"/>
            <w:szCs w:val="24"/>
            <w:lang w:val="ka-GE"/>
          </w:rPr>
          <w:t>მიზნებისთვის</w:t>
        </w:r>
        <w:r w:rsidRPr="00E73BC0">
          <w:rPr>
            <w:rFonts w:ascii="Sylfaen" w:hAnsi="Sylfaen"/>
            <w:sz w:val="24"/>
            <w:szCs w:val="24"/>
            <w:lang w:val="ka-GE"/>
          </w:rPr>
          <w:t xml:space="preserve">, </w:t>
        </w:r>
        <w:r w:rsidRPr="00E73BC0">
          <w:rPr>
            <w:rFonts w:ascii="Sylfaen" w:hAnsi="Sylfaen" w:cs="Sylfaen"/>
            <w:sz w:val="24"/>
            <w:szCs w:val="24"/>
            <w:lang w:val="ka-GE"/>
          </w:rPr>
          <w:t>მოხმარებად</w:t>
        </w:r>
        <w:r w:rsidRPr="00E73BC0">
          <w:rPr>
            <w:rFonts w:ascii="Sylfaen" w:hAnsi="Sylfaen"/>
            <w:sz w:val="24"/>
            <w:szCs w:val="24"/>
            <w:lang w:val="ka-GE"/>
          </w:rPr>
          <w:t xml:space="preserve"> </w:t>
        </w:r>
        <w:r w:rsidRPr="00E73BC0">
          <w:rPr>
            <w:rFonts w:ascii="Sylfaen" w:hAnsi="Sylfaen" w:cs="Sylfaen"/>
            <w:sz w:val="24"/>
            <w:szCs w:val="24"/>
            <w:lang w:val="ka-GE"/>
          </w:rPr>
          <w:t>ითვლება</w:t>
        </w:r>
        <w:r w:rsidRPr="00E73BC0">
          <w:rPr>
            <w:rFonts w:ascii="Sylfaen" w:hAnsi="Sylfaen"/>
            <w:sz w:val="24"/>
            <w:szCs w:val="24"/>
            <w:lang w:val="ka-GE"/>
          </w:rPr>
          <w:t xml:space="preserve"> </w:t>
        </w:r>
        <w:r w:rsidRPr="00E73BC0">
          <w:rPr>
            <w:rFonts w:ascii="Sylfaen" w:hAnsi="Sylfaen" w:cs="Sylfaen"/>
            <w:sz w:val="24"/>
            <w:szCs w:val="24"/>
            <w:lang w:val="ka-GE"/>
          </w:rPr>
          <w:t>პირის</w:t>
        </w:r>
        <w:r w:rsidRPr="00E73BC0">
          <w:rPr>
            <w:rFonts w:ascii="Sylfaen" w:hAnsi="Sylfaen"/>
            <w:sz w:val="24"/>
            <w:szCs w:val="24"/>
            <w:lang w:val="ka-GE"/>
          </w:rPr>
          <w:t xml:space="preserve"> </w:t>
        </w:r>
        <w:r w:rsidRPr="00E73BC0">
          <w:rPr>
            <w:rFonts w:ascii="Sylfaen" w:hAnsi="Sylfaen" w:cs="Sylfaen"/>
            <w:sz w:val="24"/>
            <w:szCs w:val="24"/>
            <w:lang w:val="ka-GE"/>
          </w:rPr>
          <w:t>მიერ</w:t>
        </w:r>
        <w:r w:rsidRPr="00E73BC0">
          <w:rPr>
            <w:rFonts w:ascii="Sylfaen" w:hAnsi="Sylfaen"/>
            <w:sz w:val="24"/>
            <w:szCs w:val="24"/>
            <w:lang w:val="ka-GE"/>
          </w:rPr>
          <w:t xml:space="preserve"> </w:t>
        </w:r>
        <w:r w:rsidRPr="00E73BC0">
          <w:rPr>
            <w:rFonts w:ascii="Sylfaen" w:hAnsi="Sylfaen" w:cs="Sylfaen"/>
            <w:sz w:val="24"/>
            <w:szCs w:val="24"/>
            <w:lang w:val="ka-GE"/>
          </w:rPr>
          <w:t>ნარკოტიკული</w:t>
        </w:r>
        <w:r w:rsidRPr="00E73BC0">
          <w:rPr>
            <w:rFonts w:ascii="Sylfaen" w:hAnsi="Sylfaen"/>
            <w:sz w:val="24"/>
            <w:szCs w:val="24"/>
            <w:lang w:val="ka-GE"/>
          </w:rPr>
          <w:t xml:space="preserve"> </w:t>
        </w:r>
        <w:r w:rsidRPr="00E73BC0">
          <w:rPr>
            <w:rFonts w:ascii="Sylfaen" w:hAnsi="Sylfaen" w:cs="Sylfaen"/>
            <w:sz w:val="24"/>
            <w:szCs w:val="24"/>
            <w:lang w:val="ka-GE"/>
          </w:rPr>
          <w:t>საშუალების</w:t>
        </w:r>
        <w:r w:rsidRPr="00E73BC0">
          <w:rPr>
            <w:rFonts w:ascii="Sylfaen" w:hAnsi="Sylfaen"/>
            <w:sz w:val="24"/>
            <w:szCs w:val="24"/>
            <w:lang w:val="ka-GE"/>
          </w:rPr>
          <w:t xml:space="preserve">, </w:t>
        </w:r>
        <w:r w:rsidRPr="00E73BC0">
          <w:rPr>
            <w:rFonts w:ascii="Sylfaen" w:hAnsi="Sylfaen" w:cs="Sylfaen"/>
            <w:sz w:val="24"/>
            <w:szCs w:val="24"/>
            <w:lang w:val="ka-GE"/>
          </w:rPr>
          <w:t>მისი</w:t>
        </w:r>
        <w:r w:rsidRPr="00E73BC0">
          <w:rPr>
            <w:rFonts w:ascii="Sylfaen" w:hAnsi="Sylfaen"/>
            <w:sz w:val="24"/>
            <w:szCs w:val="24"/>
            <w:lang w:val="ka-GE"/>
          </w:rPr>
          <w:t xml:space="preserve"> </w:t>
        </w:r>
        <w:r w:rsidRPr="00E73BC0">
          <w:rPr>
            <w:rFonts w:ascii="Sylfaen" w:hAnsi="Sylfaen" w:cs="Sylfaen"/>
            <w:sz w:val="24"/>
            <w:szCs w:val="24"/>
            <w:lang w:val="ka-GE"/>
          </w:rPr>
          <w:t>ანალოგის</w:t>
        </w:r>
        <w:r w:rsidRPr="00E73BC0">
          <w:rPr>
            <w:rFonts w:ascii="Sylfaen" w:hAnsi="Sylfaen"/>
            <w:sz w:val="24"/>
            <w:szCs w:val="24"/>
            <w:lang w:val="ka-GE"/>
          </w:rPr>
          <w:t xml:space="preserve">, </w:t>
        </w:r>
        <w:proofErr w:type="spellStart"/>
        <w:r w:rsidRPr="00E73BC0">
          <w:rPr>
            <w:rFonts w:ascii="Sylfaen" w:hAnsi="Sylfaen" w:cs="Sylfaen"/>
            <w:sz w:val="24"/>
            <w:szCs w:val="24"/>
            <w:lang w:val="ka-GE"/>
          </w:rPr>
          <w:t>პრეკურსორის</w:t>
        </w:r>
        <w:proofErr w:type="spellEnd"/>
        <w:r w:rsidRPr="00E73BC0">
          <w:rPr>
            <w:rFonts w:ascii="Sylfaen" w:hAnsi="Sylfaen"/>
            <w:sz w:val="24"/>
            <w:szCs w:val="24"/>
            <w:lang w:val="ka-GE"/>
          </w:rPr>
          <w:t xml:space="preserve">, </w:t>
        </w:r>
        <w:r w:rsidRPr="00E73BC0">
          <w:rPr>
            <w:rFonts w:ascii="Sylfaen" w:hAnsi="Sylfaen" w:cs="Sylfaen"/>
            <w:sz w:val="24"/>
            <w:szCs w:val="24"/>
            <w:lang w:val="ka-GE"/>
          </w:rPr>
          <w:t>ახალი</w:t>
        </w:r>
        <w:r w:rsidRPr="00E73BC0">
          <w:rPr>
            <w:rFonts w:ascii="Sylfaen" w:hAnsi="Sylfaen"/>
            <w:sz w:val="24"/>
            <w:szCs w:val="24"/>
            <w:lang w:val="ka-GE"/>
          </w:rPr>
          <w:t xml:space="preserve"> </w:t>
        </w:r>
        <w:proofErr w:type="spellStart"/>
        <w:r w:rsidRPr="00E73BC0">
          <w:rPr>
            <w:rFonts w:ascii="Sylfaen" w:hAnsi="Sylfaen" w:cs="Sylfaen"/>
            <w:sz w:val="24"/>
            <w:szCs w:val="24"/>
            <w:lang w:val="ka-GE"/>
          </w:rPr>
          <w:t>ფსიქოაქტიური</w:t>
        </w:r>
        <w:proofErr w:type="spellEnd"/>
        <w:r w:rsidRPr="00E73BC0">
          <w:rPr>
            <w:rFonts w:ascii="Sylfaen" w:hAnsi="Sylfaen"/>
            <w:sz w:val="24"/>
            <w:szCs w:val="24"/>
            <w:lang w:val="ka-GE"/>
          </w:rPr>
          <w:t xml:space="preserve"> </w:t>
        </w:r>
        <w:r w:rsidRPr="00E73BC0">
          <w:rPr>
            <w:rFonts w:ascii="Sylfaen" w:hAnsi="Sylfaen" w:cs="Sylfaen"/>
            <w:sz w:val="24"/>
            <w:szCs w:val="24"/>
            <w:lang w:val="ka-GE"/>
          </w:rPr>
          <w:t>ნივთიერების</w:t>
        </w:r>
        <w:r w:rsidRPr="00E73BC0">
          <w:rPr>
            <w:rFonts w:ascii="Sylfaen" w:hAnsi="Sylfaen"/>
            <w:sz w:val="24"/>
            <w:szCs w:val="24"/>
            <w:lang w:val="ka-GE"/>
          </w:rPr>
          <w:t xml:space="preserve">, </w:t>
        </w:r>
        <w:r w:rsidRPr="00E73BC0">
          <w:rPr>
            <w:rFonts w:ascii="Sylfaen" w:hAnsi="Sylfaen" w:cs="Sylfaen"/>
            <w:sz w:val="24"/>
            <w:szCs w:val="24"/>
            <w:lang w:val="ka-GE"/>
          </w:rPr>
          <w:t>ფსიქოტროპული</w:t>
        </w:r>
        <w:r w:rsidRPr="00E73BC0">
          <w:rPr>
            <w:rFonts w:ascii="Sylfaen" w:hAnsi="Sylfaen"/>
            <w:sz w:val="24"/>
            <w:szCs w:val="24"/>
            <w:lang w:val="ka-GE"/>
          </w:rPr>
          <w:t xml:space="preserve"> </w:t>
        </w:r>
        <w:r w:rsidRPr="00E73BC0">
          <w:rPr>
            <w:rFonts w:ascii="Sylfaen" w:hAnsi="Sylfaen" w:cs="Sylfaen"/>
            <w:sz w:val="24"/>
            <w:szCs w:val="24"/>
            <w:lang w:val="ka-GE"/>
          </w:rPr>
          <w:t>ნივთიერების</w:t>
        </w:r>
        <w:r w:rsidRPr="00E73BC0">
          <w:rPr>
            <w:rFonts w:ascii="Sylfaen" w:hAnsi="Sylfaen"/>
            <w:sz w:val="24"/>
            <w:szCs w:val="24"/>
            <w:lang w:val="ka-GE"/>
          </w:rPr>
          <w:t xml:space="preserve"> </w:t>
        </w:r>
        <w:r w:rsidRPr="00E73BC0">
          <w:rPr>
            <w:rFonts w:ascii="Sylfaen" w:hAnsi="Sylfaen" w:cs="Sylfaen"/>
            <w:sz w:val="24"/>
            <w:szCs w:val="24"/>
            <w:lang w:val="ka-GE"/>
          </w:rPr>
          <w:t>ან</w:t>
        </w:r>
        <w:r w:rsidRPr="00E73BC0">
          <w:rPr>
            <w:rFonts w:ascii="Sylfaen" w:hAnsi="Sylfaen"/>
            <w:sz w:val="24"/>
            <w:szCs w:val="24"/>
            <w:lang w:val="ka-GE"/>
          </w:rPr>
          <w:t xml:space="preserve"> </w:t>
        </w:r>
        <w:r w:rsidRPr="00E73BC0">
          <w:rPr>
            <w:rFonts w:ascii="Sylfaen" w:hAnsi="Sylfaen" w:cs="Sylfaen"/>
            <w:sz w:val="24"/>
            <w:szCs w:val="24"/>
            <w:lang w:val="ka-GE"/>
          </w:rPr>
          <w:t>მისი</w:t>
        </w:r>
        <w:r w:rsidRPr="00E73BC0">
          <w:rPr>
            <w:rFonts w:ascii="Sylfaen" w:hAnsi="Sylfaen"/>
            <w:sz w:val="24"/>
            <w:szCs w:val="24"/>
            <w:lang w:val="ka-GE"/>
          </w:rPr>
          <w:t xml:space="preserve"> </w:t>
        </w:r>
        <w:r w:rsidRPr="00E73BC0">
          <w:rPr>
            <w:rFonts w:ascii="Sylfaen" w:hAnsi="Sylfaen" w:cs="Sylfaen"/>
            <w:sz w:val="24"/>
            <w:szCs w:val="24"/>
            <w:lang w:val="ka-GE"/>
          </w:rPr>
          <w:t>ანალოგის</w:t>
        </w:r>
        <w:r w:rsidRPr="00E73BC0">
          <w:rPr>
            <w:rFonts w:ascii="Sylfaen" w:hAnsi="Sylfaen"/>
            <w:sz w:val="24"/>
            <w:szCs w:val="24"/>
            <w:lang w:val="ka-GE"/>
          </w:rPr>
          <w:t xml:space="preserve"> </w:t>
        </w:r>
        <w:r w:rsidRPr="00E73BC0">
          <w:rPr>
            <w:rFonts w:ascii="Sylfaen" w:hAnsi="Sylfaen" w:cs="Sylfaen"/>
            <w:sz w:val="24"/>
            <w:szCs w:val="24"/>
            <w:lang w:val="ka-GE"/>
          </w:rPr>
          <w:t>ორგანიზმში</w:t>
        </w:r>
        <w:r w:rsidRPr="00E73BC0">
          <w:rPr>
            <w:rFonts w:ascii="Sylfaen" w:hAnsi="Sylfaen"/>
            <w:sz w:val="24"/>
            <w:szCs w:val="24"/>
            <w:lang w:val="ka-GE"/>
          </w:rPr>
          <w:t xml:space="preserve"> </w:t>
        </w:r>
        <w:r w:rsidRPr="00E73BC0">
          <w:rPr>
            <w:rFonts w:ascii="Sylfaen" w:hAnsi="Sylfaen" w:cs="Sylfaen"/>
            <w:sz w:val="24"/>
            <w:szCs w:val="24"/>
            <w:lang w:val="ka-GE"/>
          </w:rPr>
          <w:t>შეყვანის</w:t>
        </w:r>
        <w:r w:rsidRPr="00E73BC0">
          <w:rPr>
            <w:rFonts w:ascii="Sylfaen" w:hAnsi="Sylfaen"/>
            <w:sz w:val="24"/>
            <w:szCs w:val="24"/>
            <w:lang w:val="ka-GE"/>
          </w:rPr>
          <w:t xml:space="preserve"> </w:t>
        </w:r>
        <w:r w:rsidRPr="00E73BC0">
          <w:rPr>
            <w:rFonts w:ascii="Sylfaen" w:hAnsi="Sylfaen" w:cs="Sylfaen"/>
            <w:sz w:val="24"/>
            <w:szCs w:val="24"/>
            <w:lang w:val="ka-GE"/>
          </w:rPr>
          <w:t>პროცესი</w:t>
        </w:r>
        <w:r w:rsidRPr="00E73BC0">
          <w:rPr>
            <w:rFonts w:ascii="Sylfaen" w:hAnsi="Sylfaen"/>
            <w:sz w:val="24"/>
            <w:szCs w:val="24"/>
            <w:lang w:val="ka-GE"/>
          </w:rPr>
          <w:t xml:space="preserve">, </w:t>
        </w:r>
        <w:r w:rsidRPr="00E73BC0">
          <w:rPr>
            <w:rFonts w:ascii="Sylfaen" w:hAnsi="Sylfaen" w:cs="Sylfaen"/>
            <w:sz w:val="24"/>
            <w:szCs w:val="24"/>
            <w:lang w:val="ka-GE"/>
          </w:rPr>
          <w:t>ან</w:t>
        </w:r>
        <w:r w:rsidRPr="00E73BC0">
          <w:rPr>
            <w:rFonts w:ascii="Sylfaen" w:hAnsi="Sylfaen"/>
            <w:sz w:val="24"/>
            <w:szCs w:val="24"/>
            <w:lang w:val="ka-GE"/>
          </w:rPr>
          <w:t xml:space="preserve"> </w:t>
        </w:r>
        <w:r w:rsidRPr="00E73BC0">
          <w:rPr>
            <w:rFonts w:ascii="Sylfaen" w:hAnsi="Sylfaen" w:cs="Sylfaen"/>
            <w:sz w:val="24"/>
            <w:szCs w:val="24"/>
            <w:lang w:val="ka-GE"/>
          </w:rPr>
          <w:t>მისი</w:t>
        </w:r>
        <w:r w:rsidRPr="00E73BC0">
          <w:rPr>
            <w:rFonts w:ascii="Sylfaen" w:hAnsi="Sylfaen"/>
            <w:sz w:val="24"/>
            <w:szCs w:val="24"/>
            <w:lang w:val="ka-GE"/>
          </w:rPr>
          <w:t xml:space="preserve"> </w:t>
        </w:r>
        <w:r w:rsidRPr="00E73BC0">
          <w:rPr>
            <w:rFonts w:ascii="Sylfaen" w:hAnsi="Sylfaen" w:cs="Sylfaen"/>
            <w:sz w:val="24"/>
            <w:szCs w:val="24"/>
            <w:lang w:val="ka-GE"/>
          </w:rPr>
          <w:t>მოსახმარებლად</w:t>
        </w:r>
        <w:r w:rsidRPr="00E73BC0">
          <w:rPr>
            <w:rFonts w:ascii="Sylfaen" w:hAnsi="Sylfaen"/>
            <w:sz w:val="24"/>
            <w:szCs w:val="24"/>
            <w:lang w:val="ka-GE"/>
          </w:rPr>
          <w:t xml:space="preserve"> </w:t>
        </w:r>
        <w:r w:rsidRPr="00E73BC0">
          <w:rPr>
            <w:rFonts w:ascii="Sylfaen" w:hAnsi="Sylfaen" w:cs="Sylfaen"/>
            <w:sz w:val="24"/>
            <w:szCs w:val="24"/>
            <w:lang w:val="ka-GE"/>
          </w:rPr>
          <w:t>უშუალოდ</w:t>
        </w:r>
        <w:r w:rsidRPr="00E73BC0">
          <w:rPr>
            <w:rFonts w:ascii="Sylfaen" w:hAnsi="Sylfaen"/>
            <w:sz w:val="24"/>
            <w:szCs w:val="24"/>
            <w:lang w:val="ka-GE"/>
          </w:rPr>
          <w:t xml:space="preserve"> </w:t>
        </w:r>
        <w:r w:rsidRPr="00E73BC0">
          <w:rPr>
            <w:rFonts w:ascii="Sylfaen" w:hAnsi="Sylfaen" w:cs="Sylfaen"/>
            <w:sz w:val="24"/>
            <w:szCs w:val="24"/>
            <w:lang w:val="ka-GE"/>
          </w:rPr>
          <w:t>მომზადების</w:t>
        </w:r>
        <w:r w:rsidRPr="00E73BC0">
          <w:rPr>
            <w:rFonts w:ascii="Sylfaen" w:hAnsi="Sylfaen"/>
            <w:sz w:val="24"/>
            <w:szCs w:val="24"/>
            <w:lang w:val="ka-GE"/>
          </w:rPr>
          <w:t xml:space="preserve"> </w:t>
        </w:r>
        <w:r w:rsidRPr="00E73BC0">
          <w:rPr>
            <w:rFonts w:ascii="Sylfaen" w:hAnsi="Sylfaen" w:cs="Sylfaen"/>
            <w:sz w:val="24"/>
            <w:szCs w:val="24"/>
            <w:lang w:val="ka-GE"/>
          </w:rPr>
          <w:t>პროცესი</w:t>
        </w:r>
        <w:r w:rsidRPr="00E73BC0">
          <w:rPr>
            <w:rFonts w:ascii="Sylfaen" w:hAnsi="Sylfaen"/>
            <w:sz w:val="24"/>
            <w:szCs w:val="24"/>
            <w:lang w:val="ka-GE"/>
          </w:rPr>
          <w:t>;</w:t>
        </w:r>
      </w:ins>
    </w:p>
    <w:p w:rsidR="005C106B" w:rsidRPr="00E73BC0" w:rsidRDefault="005C106B" w:rsidP="00E73BC0">
      <w:pPr>
        <w:jc w:val="both"/>
        <w:rPr>
          <w:ins w:id="32" w:author="Guro Imnadze" w:date="2017-08-25T13:01:00Z"/>
          <w:rFonts w:ascii="Sylfaen" w:hAnsi="Sylfaen"/>
          <w:sz w:val="24"/>
          <w:szCs w:val="24"/>
          <w:lang w:val="ka-GE"/>
        </w:rPr>
      </w:pPr>
      <w:ins w:id="33" w:author="Guro Imnadze" w:date="2017-08-25T13:01:00Z">
        <w:r w:rsidRPr="00E73BC0">
          <w:rPr>
            <w:rFonts w:ascii="Sylfaen" w:hAnsi="Sylfaen"/>
            <w:sz w:val="24"/>
            <w:szCs w:val="24"/>
            <w:lang w:val="ka-GE"/>
          </w:rPr>
          <w:t xml:space="preserve">2. </w:t>
        </w:r>
        <w:r w:rsidRPr="00E73BC0">
          <w:rPr>
            <w:rFonts w:ascii="Sylfaen" w:hAnsi="Sylfaen" w:cs="Sylfaen"/>
            <w:sz w:val="24"/>
            <w:szCs w:val="24"/>
            <w:lang w:val="ka-GE"/>
          </w:rPr>
          <w:t>პირი</w:t>
        </w:r>
        <w:r w:rsidRPr="00E73BC0">
          <w:rPr>
            <w:rFonts w:ascii="Sylfaen" w:hAnsi="Sylfaen"/>
            <w:sz w:val="24"/>
            <w:szCs w:val="24"/>
            <w:lang w:val="ka-GE"/>
          </w:rPr>
          <w:t xml:space="preserve"> </w:t>
        </w:r>
        <w:r w:rsidRPr="00E73BC0">
          <w:rPr>
            <w:rFonts w:ascii="Sylfaen" w:hAnsi="Sylfaen" w:cs="Sylfaen"/>
            <w:sz w:val="24"/>
            <w:szCs w:val="24"/>
            <w:lang w:val="ka-GE"/>
          </w:rPr>
          <w:t>ჩაითვლება</w:t>
        </w:r>
        <w:r w:rsidRPr="00E73BC0">
          <w:rPr>
            <w:rFonts w:ascii="Sylfaen" w:hAnsi="Sylfaen"/>
            <w:sz w:val="24"/>
            <w:szCs w:val="24"/>
            <w:lang w:val="ka-GE"/>
          </w:rPr>
          <w:t xml:space="preserve"> </w:t>
        </w:r>
        <w:r w:rsidRPr="00E73BC0">
          <w:rPr>
            <w:rFonts w:ascii="Sylfaen" w:hAnsi="Sylfaen" w:cs="Sylfaen"/>
            <w:sz w:val="24"/>
            <w:szCs w:val="24"/>
            <w:lang w:val="ka-GE"/>
          </w:rPr>
          <w:t>ამ</w:t>
        </w:r>
        <w:r w:rsidRPr="00E73BC0">
          <w:rPr>
            <w:rFonts w:ascii="Sylfaen" w:hAnsi="Sylfaen"/>
            <w:sz w:val="24"/>
            <w:szCs w:val="24"/>
            <w:lang w:val="ka-GE"/>
          </w:rPr>
          <w:t xml:space="preserve"> </w:t>
        </w:r>
        <w:r w:rsidRPr="00E73BC0">
          <w:rPr>
            <w:rFonts w:ascii="Sylfaen" w:hAnsi="Sylfaen" w:cs="Sylfaen"/>
            <w:sz w:val="24"/>
            <w:szCs w:val="24"/>
            <w:lang w:val="ka-GE"/>
          </w:rPr>
          <w:t>მუხლით</w:t>
        </w:r>
        <w:r w:rsidRPr="00E73BC0">
          <w:rPr>
            <w:rFonts w:ascii="Sylfaen" w:hAnsi="Sylfaen"/>
            <w:sz w:val="24"/>
            <w:szCs w:val="24"/>
            <w:lang w:val="ka-GE"/>
          </w:rPr>
          <w:t xml:space="preserve"> </w:t>
        </w:r>
        <w:r w:rsidRPr="00E73BC0">
          <w:rPr>
            <w:rFonts w:ascii="Sylfaen" w:hAnsi="Sylfaen" w:cs="Sylfaen"/>
            <w:sz w:val="24"/>
            <w:szCs w:val="24"/>
            <w:lang w:val="ka-GE"/>
          </w:rPr>
          <w:t>გათვალისწინებული</w:t>
        </w:r>
        <w:r w:rsidRPr="00E73BC0">
          <w:rPr>
            <w:rFonts w:ascii="Sylfaen" w:hAnsi="Sylfaen"/>
            <w:sz w:val="24"/>
            <w:szCs w:val="24"/>
            <w:lang w:val="ka-GE"/>
          </w:rPr>
          <w:t xml:space="preserve"> </w:t>
        </w:r>
        <w:r w:rsidRPr="00E73BC0">
          <w:rPr>
            <w:rFonts w:ascii="Sylfaen" w:hAnsi="Sylfaen" w:cs="Sylfaen"/>
            <w:sz w:val="24"/>
            <w:szCs w:val="24"/>
            <w:lang w:val="ka-GE"/>
          </w:rPr>
          <w:t>ნივთიერების</w:t>
        </w:r>
        <w:r w:rsidRPr="00E73BC0">
          <w:rPr>
            <w:rFonts w:ascii="Sylfaen" w:hAnsi="Sylfaen"/>
            <w:sz w:val="24"/>
            <w:szCs w:val="24"/>
            <w:lang w:val="ka-GE"/>
          </w:rPr>
          <w:t xml:space="preserve"> </w:t>
        </w:r>
        <w:r w:rsidRPr="00E73BC0">
          <w:rPr>
            <w:rFonts w:ascii="Sylfaen" w:hAnsi="Sylfaen" w:cs="Sylfaen"/>
            <w:sz w:val="24"/>
            <w:szCs w:val="24"/>
            <w:lang w:val="ka-GE"/>
          </w:rPr>
          <w:t>ზემოქმედების</w:t>
        </w:r>
        <w:r w:rsidRPr="00E73BC0">
          <w:rPr>
            <w:rFonts w:ascii="Sylfaen" w:hAnsi="Sylfaen"/>
            <w:sz w:val="24"/>
            <w:szCs w:val="24"/>
            <w:lang w:val="ka-GE"/>
          </w:rPr>
          <w:t xml:space="preserve"> </w:t>
        </w:r>
        <w:r w:rsidRPr="00E73BC0">
          <w:rPr>
            <w:rFonts w:ascii="Sylfaen" w:hAnsi="Sylfaen" w:cs="Sylfaen"/>
            <w:sz w:val="24"/>
            <w:szCs w:val="24"/>
            <w:lang w:val="ka-GE"/>
          </w:rPr>
          <w:t>ქვეშ</w:t>
        </w:r>
        <w:r w:rsidRPr="00E73BC0">
          <w:rPr>
            <w:rFonts w:ascii="Sylfaen" w:hAnsi="Sylfaen"/>
            <w:sz w:val="24"/>
            <w:szCs w:val="24"/>
            <w:lang w:val="ka-GE"/>
          </w:rPr>
          <w:t xml:space="preserve"> </w:t>
        </w:r>
        <w:r w:rsidRPr="00E73BC0">
          <w:rPr>
            <w:rFonts w:ascii="Sylfaen" w:hAnsi="Sylfaen" w:cs="Sylfaen"/>
            <w:sz w:val="24"/>
            <w:szCs w:val="24"/>
            <w:lang w:val="ka-GE"/>
          </w:rPr>
          <w:t>მყოფად</w:t>
        </w:r>
        <w:r w:rsidRPr="00E73BC0">
          <w:rPr>
            <w:rFonts w:ascii="Sylfaen" w:hAnsi="Sylfaen"/>
            <w:sz w:val="24"/>
            <w:szCs w:val="24"/>
            <w:lang w:val="ka-GE"/>
          </w:rPr>
          <w:t xml:space="preserve">, </w:t>
        </w:r>
        <w:r w:rsidRPr="00E73BC0">
          <w:rPr>
            <w:rFonts w:ascii="Sylfaen" w:hAnsi="Sylfaen" w:cs="Sylfaen"/>
            <w:sz w:val="24"/>
            <w:szCs w:val="24"/>
            <w:lang w:val="ka-GE"/>
          </w:rPr>
          <w:t>თუ</w:t>
        </w:r>
        <w:r w:rsidRPr="00E73BC0">
          <w:rPr>
            <w:rFonts w:ascii="Sylfaen" w:hAnsi="Sylfaen"/>
            <w:sz w:val="24"/>
            <w:szCs w:val="24"/>
            <w:lang w:val="ka-GE"/>
          </w:rPr>
          <w:t xml:space="preserve"> </w:t>
        </w:r>
        <w:r w:rsidRPr="00E73BC0">
          <w:rPr>
            <w:rFonts w:ascii="Sylfaen" w:hAnsi="Sylfaen" w:cs="Sylfaen"/>
            <w:sz w:val="24"/>
            <w:szCs w:val="24"/>
            <w:lang w:val="ka-GE"/>
          </w:rPr>
          <w:t>ზემოქმედების</w:t>
        </w:r>
        <w:r w:rsidRPr="00E73BC0">
          <w:rPr>
            <w:rFonts w:ascii="Sylfaen" w:hAnsi="Sylfaen"/>
            <w:sz w:val="24"/>
            <w:szCs w:val="24"/>
            <w:lang w:val="ka-GE"/>
          </w:rPr>
          <w:t xml:space="preserve"> </w:t>
        </w:r>
        <w:r w:rsidRPr="00E73BC0">
          <w:rPr>
            <w:rFonts w:ascii="Sylfaen" w:hAnsi="Sylfaen" w:cs="Sylfaen"/>
            <w:sz w:val="24"/>
            <w:szCs w:val="24"/>
            <w:lang w:val="ka-GE"/>
          </w:rPr>
          <w:t>ქვეშ</w:t>
        </w:r>
        <w:r w:rsidRPr="00E73BC0">
          <w:rPr>
            <w:rFonts w:ascii="Sylfaen" w:hAnsi="Sylfaen"/>
            <w:sz w:val="24"/>
            <w:szCs w:val="24"/>
            <w:lang w:val="ka-GE"/>
          </w:rPr>
          <w:t xml:space="preserve"> </w:t>
        </w:r>
        <w:r w:rsidRPr="00E73BC0">
          <w:rPr>
            <w:rFonts w:ascii="Sylfaen" w:hAnsi="Sylfaen" w:cs="Sylfaen"/>
            <w:sz w:val="24"/>
            <w:szCs w:val="24"/>
            <w:lang w:val="ka-GE"/>
          </w:rPr>
          <w:t>ყოფნის</w:t>
        </w:r>
        <w:r w:rsidRPr="00E73BC0">
          <w:rPr>
            <w:rFonts w:ascii="Sylfaen" w:hAnsi="Sylfaen"/>
            <w:sz w:val="24"/>
            <w:szCs w:val="24"/>
            <w:lang w:val="ka-GE"/>
          </w:rPr>
          <w:t xml:space="preserve"> </w:t>
        </w:r>
        <w:r w:rsidRPr="00E73BC0">
          <w:rPr>
            <w:rFonts w:ascii="Sylfaen" w:hAnsi="Sylfaen" w:cs="Sylfaen"/>
            <w:sz w:val="24"/>
            <w:szCs w:val="24"/>
            <w:lang w:val="ka-GE"/>
          </w:rPr>
          <w:t>ფაქტი</w:t>
        </w:r>
        <w:r w:rsidRPr="00E73BC0">
          <w:rPr>
            <w:rFonts w:ascii="Sylfaen" w:hAnsi="Sylfaen"/>
            <w:sz w:val="24"/>
            <w:szCs w:val="24"/>
            <w:lang w:val="ka-GE"/>
          </w:rPr>
          <w:t xml:space="preserve"> </w:t>
        </w:r>
        <w:r w:rsidRPr="00E73BC0">
          <w:rPr>
            <w:rFonts w:ascii="Sylfaen" w:hAnsi="Sylfaen" w:cs="Sylfaen"/>
            <w:sz w:val="24"/>
            <w:szCs w:val="24"/>
            <w:lang w:val="ka-GE"/>
          </w:rPr>
          <w:t>დასტურდება</w:t>
        </w:r>
        <w:r w:rsidRPr="00E73BC0">
          <w:rPr>
            <w:rFonts w:ascii="Sylfaen" w:hAnsi="Sylfaen"/>
            <w:sz w:val="24"/>
            <w:szCs w:val="24"/>
            <w:lang w:val="ka-GE"/>
          </w:rPr>
          <w:t xml:space="preserve"> </w:t>
        </w:r>
        <w:r w:rsidRPr="00E73BC0">
          <w:rPr>
            <w:rFonts w:ascii="Sylfaen" w:hAnsi="Sylfaen" w:cs="Sylfaen"/>
            <w:sz w:val="24"/>
            <w:szCs w:val="24"/>
            <w:lang w:val="ka-GE"/>
          </w:rPr>
          <w:t>ერთობლივად</w:t>
        </w:r>
        <w:r w:rsidRPr="00E73BC0">
          <w:rPr>
            <w:rFonts w:ascii="Sylfaen" w:hAnsi="Sylfaen"/>
            <w:sz w:val="24"/>
            <w:szCs w:val="24"/>
            <w:lang w:val="ka-GE"/>
          </w:rPr>
          <w:t xml:space="preserve"> </w:t>
        </w:r>
        <w:r w:rsidRPr="00E73BC0">
          <w:rPr>
            <w:rFonts w:ascii="Sylfaen" w:hAnsi="Sylfaen" w:cs="Sylfaen"/>
            <w:sz w:val="24"/>
            <w:szCs w:val="24"/>
            <w:lang w:val="ka-GE"/>
          </w:rPr>
          <w:t>კლინიკური</w:t>
        </w:r>
        <w:r w:rsidRPr="00E73BC0">
          <w:rPr>
            <w:rFonts w:ascii="Sylfaen" w:hAnsi="Sylfaen"/>
            <w:sz w:val="24"/>
            <w:szCs w:val="24"/>
            <w:lang w:val="ka-GE"/>
          </w:rPr>
          <w:t xml:space="preserve"> </w:t>
        </w:r>
        <w:r w:rsidRPr="00E73BC0">
          <w:rPr>
            <w:rFonts w:ascii="Sylfaen" w:hAnsi="Sylfaen" w:cs="Sylfaen"/>
            <w:sz w:val="24"/>
            <w:szCs w:val="24"/>
            <w:lang w:val="ka-GE"/>
          </w:rPr>
          <w:t>და</w:t>
        </w:r>
        <w:r w:rsidRPr="00E73BC0">
          <w:rPr>
            <w:rFonts w:ascii="Sylfaen" w:hAnsi="Sylfaen"/>
            <w:sz w:val="24"/>
            <w:szCs w:val="24"/>
            <w:lang w:val="ka-GE"/>
          </w:rPr>
          <w:t xml:space="preserve"> </w:t>
        </w:r>
        <w:r w:rsidRPr="00E73BC0">
          <w:rPr>
            <w:rFonts w:ascii="Sylfaen" w:hAnsi="Sylfaen" w:cs="Sylfaen"/>
            <w:sz w:val="24"/>
            <w:szCs w:val="24"/>
            <w:lang w:val="ka-GE"/>
          </w:rPr>
          <w:t>ლაბორატორიული</w:t>
        </w:r>
        <w:r w:rsidRPr="00E73BC0">
          <w:rPr>
            <w:rFonts w:ascii="Sylfaen" w:hAnsi="Sylfaen"/>
            <w:sz w:val="24"/>
            <w:szCs w:val="24"/>
            <w:lang w:val="ka-GE"/>
          </w:rPr>
          <w:t xml:space="preserve"> </w:t>
        </w:r>
        <w:r w:rsidRPr="00E73BC0">
          <w:rPr>
            <w:rFonts w:ascii="Sylfaen" w:hAnsi="Sylfaen" w:cs="Sylfaen"/>
            <w:sz w:val="24"/>
            <w:szCs w:val="24"/>
            <w:lang w:val="ka-GE"/>
          </w:rPr>
          <w:t>დასკვნებით</w:t>
        </w:r>
        <w:r w:rsidRPr="00E73BC0">
          <w:rPr>
            <w:rFonts w:ascii="Sylfaen" w:hAnsi="Sylfaen"/>
            <w:sz w:val="24"/>
            <w:szCs w:val="24"/>
            <w:lang w:val="ka-GE"/>
          </w:rPr>
          <w:t>.</w:t>
        </w:r>
      </w:ins>
    </w:p>
    <w:p w:rsidR="005C106B" w:rsidRPr="00E73BC0" w:rsidRDefault="005C106B" w:rsidP="00E73BC0">
      <w:pPr>
        <w:jc w:val="both"/>
        <w:rPr>
          <w:rFonts w:ascii="Sylfaen" w:hAnsi="Sylfaen"/>
          <w:sz w:val="24"/>
          <w:szCs w:val="24"/>
          <w:lang w:val="ka-GE"/>
        </w:rPr>
      </w:pPr>
      <w:ins w:id="34" w:author="Guro Imnadze" w:date="2017-08-25T13:01:00Z">
        <w:r w:rsidRPr="00E73BC0">
          <w:rPr>
            <w:rFonts w:ascii="Sylfaen" w:hAnsi="Sylfaen"/>
            <w:sz w:val="24"/>
            <w:szCs w:val="24"/>
            <w:lang w:val="ka-GE"/>
          </w:rPr>
          <w:t xml:space="preserve">3. </w:t>
        </w:r>
        <w:r w:rsidRPr="00E73BC0">
          <w:rPr>
            <w:rFonts w:ascii="Sylfaen" w:hAnsi="Sylfaen" w:cs="Sylfaen"/>
            <w:sz w:val="24"/>
            <w:szCs w:val="24"/>
            <w:lang w:val="ka-GE"/>
          </w:rPr>
          <w:t>ამ</w:t>
        </w:r>
        <w:r w:rsidRPr="00E73BC0">
          <w:rPr>
            <w:rFonts w:ascii="Sylfaen" w:hAnsi="Sylfaen"/>
            <w:sz w:val="24"/>
            <w:szCs w:val="24"/>
            <w:lang w:val="ka-GE"/>
          </w:rPr>
          <w:t xml:space="preserve"> </w:t>
        </w:r>
        <w:r w:rsidRPr="00E73BC0">
          <w:rPr>
            <w:rFonts w:ascii="Sylfaen" w:hAnsi="Sylfaen" w:cs="Sylfaen"/>
            <w:sz w:val="24"/>
            <w:szCs w:val="24"/>
            <w:lang w:val="ka-GE"/>
          </w:rPr>
          <w:t>მუხლის</w:t>
        </w:r>
        <w:r w:rsidRPr="00E73BC0">
          <w:rPr>
            <w:rFonts w:ascii="Sylfaen" w:hAnsi="Sylfaen"/>
            <w:sz w:val="24"/>
            <w:szCs w:val="24"/>
            <w:lang w:val="ka-GE"/>
          </w:rPr>
          <w:t xml:space="preserve"> </w:t>
        </w:r>
        <w:r w:rsidRPr="00E73BC0">
          <w:rPr>
            <w:rFonts w:ascii="Sylfaen" w:hAnsi="Sylfaen" w:cs="Sylfaen"/>
            <w:sz w:val="24"/>
            <w:szCs w:val="24"/>
            <w:lang w:val="ka-GE"/>
          </w:rPr>
          <w:t>მიზნებისთვის</w:t>
        </w:r>
        <w:r w:rsidRPr="00E73BC0">
          <w:rPr>
            <w:rFonts w:ascii="Sylfaen" w:hAnsi="Sylfaen"/>
            <w:sz w:val="24"/>
            <w:szCs w:val="24"/>
            <w:lang w:val="ka-GE"/>
          </w:rPr>
          <w:t xml:space="preserve"> </w:t>
        </w:r>
        <w:r w:rsidRPr="00E73BC0">
          <w:rPr>
            <w:rFonts w:ascii="Sylfaen" w:hAnsi="Sylfaen" w:cs="Sylfaen"/>
            <w:sz w:val="24"/>
            <w:szCs w:val="24"/>
            <w:lang w:val="ka-GE"/>
          </w:rPr>
          <w:t>საზოგადოებრივი</w:t>
        </w:r>
        <w:r w:rsidRPr="00E73BC0">
          <w:rPr>
            <w:rFonts w:ascii="Sylfaen" w:hAnsi="Sylfaen"/>
            <w:sz w:val="24"/>
            <w:szCs w:val="24"/>
            <w:lang w:val="ka-GE"/>
          </w:rPr>
          <w:t xml:space="preserve"> </w:t>
        </w:r>
        <w:r w:rsidRPr="00E73BC0">
          <w:rPr>
            <w:rFonts w:ascii="Sylfaen" w:hAnsi="Sylfaen" w:cs="Sylfaen"/>
            <w:sz w:val="24"/>
            <w:szCs w:val="24"/>
            <w:lang w:val="ka-GE"/>
          </w:rPr>
          <w:t>თავშეყრის</w:t>
        </w:r>
        <w:r w:rsidRPr="00E73BC0">
          <w:rPr>
            <w:rFonts w:ascii="Sylfaen" w:hAnsi="Sylfaen"/>
            <w:sz w:val="24"/>
            <w:szCs w:val="24"/>
            <w:lang w:val="ka-GE"/>
          </w:rPr>
          <w:t xml:space="preserve"> </w:t>
        </w:r>
        <w:r w:rsidRPr="00E73BC0">
          <w:rPr>
            <w:rFonts w:ascii="Sylfaen" w:hAnsi="Sylfaen" w:cs="Sylfaen"/>
            <w:sz w:val="24"/>
            <w:szCs w:val="24"/>
            <w:lang w:val="ka-GE"/>
          </w:rPr>
          <w:t>ადგილად</w:t>
        </w:r>
        <w:r w:rsidRPr="00E73BC0">
          <w:rPr>
            <w:rFonts w:ascii="Sylfaen" w:hAnsi="Sylfaen"/>
            <w:sz w:val="24"/>
            <w:szCs w:val="24"/>
            <w:lang w:val="ka-GE"/>
          </w:rPr>
          <w:t xml:space="preserve"> </w:t>
        </w:r>
        <w:r w:rsidRPr="00E73BC0">
          <w:rPr>
            <w:rFonts w:ascii="Sylfaen" w:hAnsi="Sylfaen" w:cs="Sylfaen"/>
            <w:sz w:val="24"/>
            <w:szCs w:val="24"/>
            <w:lang w:val="ka-GE"/>
          </w:rPr>
          <w:t>ითვლება</w:t>
        </w:r>
        <w:r w:rsidRPr="00E73BC0">
          <w:rPr>
            <w:rFonts w:ascii="Sylfaen" w:hAnsi="Sylfaen"/>
            <w:sz w:val="24"/>
            <w:szCs w:val="24"/>
            <w:lang w:val="ka-GE"/>
          </w:rPr>
          <w:t xml:space="preserve"> </w:t>
        </w:r>
        <w:r w:rsidRPr="00E73BC0">
          <w:rPr>
            <w:rFonts w:ascii="Sylfaen" w:hAnsi="Sylfaen" w:cs="Sylfaen"/>
            <w:sz w:val="24"/>
            <w:szCs w:val="24"/>
            <w:lang w:val="ka-GE"/>
          </w:rPr>
          <w:t>სტადიონი</w:t>
        </w:r>
        <w:r w:rsidRPr="00E73BC0">
          <w:rPr>
            <w:rFonts w:ascii="Sylfaen" w:hAnsi="Sylfaen"/>
            <w:sz w:val="24"/>
            <w:szCs w:val="24"/>
            <w:lang w:val="ka-GE"/>
          </w:rPr>
          <w:t xml:space="preserve">, </w:t>
        </w:r>
        <w:r w:rsidRPr="00E73BC0">
          <w:rPr>
            <w:rFonts w:ascii="Sylfaen" w:hAnsi="Sylfaen" w:cs="Sylfaen"/>
            <w:sz w:val="24"/>
            <w:szCs w:val="24"/>
            <w:lang w:val="ka-GE"/>
          </w:rPr>
          <w:t>სკვერი</w:t>
        </w:r>
        <w:r w:rsidRPr="00E73BC0">
          <w:rPr>
            <w:rFonts w:ascii="Sylfaen" w:hAnsi="Sylfaen"/>
            <w:sz w:val="24"/>
            <w:szCs w:val="24"/>
            <w:lang w:val="ka-GE"/>
          </w:rPr>
          <w:t xml:space="preserve">, </w:t>
        </w:r>
        <w:r w:rsidRPr="00E73BC0">
          <w:rPr>
            <w:rFonts w:ascii="Sylfaen" w:hAnsi="Sylfaen" w:cs="Sylfaen"/>
            <w:sz w:val="24"/>
            <w:szCs w:val="24"/>
            <w:lang w:val="ka-GE"/>
          </w:rPr>
          <w:t>პარკი</w:t>
        </w:r>
        <w:r w:rsidRPr="00E73BC0">
          <w:rPr>
            <w:rFonts w:ascii="Sylfaen" w:hAnsi="Sylfaen"/>
            <w:sz w:val="24"/>
            <w:szCs w:val="24"/>
            <w:lang w:val="ka-GE"/>
          </w:rPr>
          <w:t xml:space="preserve">, </w:t>
        </w:r>
        <w:r w:rsidRPr="00E73BC0">
          <w:rPr>
            <w:rFonts w:ascii="Sylfaen" w:hAnsi="Sylfaen" w:cs="Sylfaen"/>
            <w:sz w:val="24"/>
            <w:szCs w:val="24"/>
            <w:lang w:val="ka-GE"/>
          </w:rPr>
          <w:t>ყველა</w:t>
        </w:r>
        <w:r w:rsidRPr="00E73BC0">
          <w:rPr>
            <w:rFonts w:ascii="Sylfaen" w:hAnsi="Sylfaen"/>
            <w:sz w:val="24"/>
            <w:szCs w:val="24"/>
            <w:lang w:val="ka-GE"/>
          </w:rPr>
          <w:t xml:space="preserve"> </w:t>
        </w:r>
        <w:r w:rsidRPr="00E73BC0">
          <w:rPr>
            <w:rFonts w:ascii="Sylfaen" w:hAnsi="Sylfaen" w:cs="Sylfaen"/>
            <w:sz w:val="24"/>
            <w:szCs w:val="24"/>
            <w:lang w:val="ka-GE"/>
          </w:rPr>
          <w:t>სახის</w:t>
        </w:r>
        <w:r w:rsidRPr="00E73BC0">
          <w:rPr>
            <w:rFonts w:ascii="Sylfaen" w:hAnsi="Sylfaen"/>
            <w:sz w:val="24"/>
            <w:szCs w:val="24"/>
            <w:lang w:val="ka-GE"/>
          </w:rPr>
          <w:t xml:space="preserve"> </w:t>
        </w:r>
        <w:r w:rsidRPr="00E73BC0">
          <w:rPr>
            <w:rFonts w:ascii="Sylfaen" w:hAnsi="Sylfaen" w:cs="Sylfaen"/>
            <w:sz w:val="24"/>
            <w:szCs w:val="24"/>
            <w:lang w:val="ka-GE"/>
          </w:rPr>
          <w:t>საზოგადოებრივი</w:t>
        </w:r>
        <w:r w:rsidRPr="00E73BC0">
          <w:rPr>
            <w:rFonts w:ascii="Sylfaen" w:hAnsi="Sylfaen"/>
            <w:sz w:val="24"/>
            <w:szCs w:val="24"/>
            <w:lang w:val="ka-GE"/>
          </w:rPr>
          <w:t xml:space="preserve"> </w:t>
        </w:r>
        <w:r w:rsidRPr="00E73BC0">
          <w:rPr>
            <w:rFonts w:ascii="Sylfaen" w:hAnsi="Sylfaen" w:cs="Sylfaen"/>
            <w:sz w:val="24"/>
            <w:szCs w:val="24"/>
            <w:lang w:val="ka-GE"/>
          </w:rPr>
          <w:t>ტრანსპორტი</w:t>
        </w:r>
        <w:r w:rsidRPr="00E73BC0">
          <w:rPr>
            <w:rFonts w:ascii="Sylfaen" w:hAnsi="Sylfaen"/>
            <w:sz w:val="24"/>
            <w:szCs w:val="24"/>
            <w:lang w:val="ka-GE"/>
          </w:rPr>
          <w:t xml:space="preserve"> </w:t>
        </w:r>
        <w:r w:rsidRPr="00E73BC0">
          <w:rPr>
            <w:rFonts w:ascii="Sylfaen" w:hAnsi="Sylfaen" w:cs="Sylfaen"/>
            <w:sz w:val="24"/>
            <w:szCs w:val="24"/>
            <w:lang w:val="ka-GE"/>
          </w:rPr>
          <w:t>და</w:t>
        </w:r>
        <w:r w:rsidRPr="00E73BC0">
          <w:rPr>
            <w:rFonts w:ascii="Sylfaen" w:hAnsi="Sylfaen"/>
            <w:sz w:val="24"/>
            <w:szCs w:val="24"/>
            <w:lang w:val="ka-GE"/>
          </w:rPr>
          <w:t xml:space="preserve"> </w:t>
        </w:r>
        <w:r w:rsidRPr="00E73BC0">
          <w:rPr>
            <w:rFonts w:ascii="Sylfaen" w:hAnsi="Sylfaen" w:cs="Sylfaen"/>
            <w:sz w:val="24"/>
            <w:szCs w:val="24"/>
            <w:lang w:val="ka-GE"/>
          </w:rPr>
          <w:t>სხვა</w:t>
        </w:r>
        <w:r w:rsidRPr="00E73BC0">
          <w:rPr>
            <w:rFonts w:ascii="Sylfaen" w:hAnsi="Sylfaen"/>
            <w:sz w:val="24"/>
            <w:szCs w:val="24"/>
            <w:lang w:val="ka-GE"/>
          </w:rPr>
          <w:t xml:space="preserve"> </w:t>
        </w:r>
        <w:r w:rsidRPr="00E73BC0">
          <w:rPr>
            <w:rFonts w:ascii="Sylfaen" w:hAnsi="Sylfaen" w:cs="Sylfaen"/>
            <w:sz w:val="24"/>
            <w:szCs w:val="24"/>
            <w:lang w:val="ka-GE"/>
          </w:rPr>
          <w:t>მსგავსი</w:t>
        </w:r>
        <w:r w:rsidRPr="00E73BC0">
          <w:rPr>
            <w:rFonts w:ascii="Sylfaen" w:hAnsi="Sylfaen"/>
            <w:sz w:val="24"/>
            <w:szCs w:val="24"/>
            <w:lang w:val="ka-GE"/>
          </w:rPr>
          <w:t xml:space="preserve"> </w:t>
        </w:r>
        <w:r w:rsidRPr="00E73BC0">
          <w:rPr>
            <w:rFonts w:ascii="Sylfaen" w:hAnsi="Sylfaen" w:cs="Sylfaen"/>
            <w:sz w:val="24"/>
            <w:szCs w:val="24"/>
            <w:lang w:val="ka-GE"/>
          </w:rPr>
          <w:t>ობიექტები</w:t>
        </w:r>
        <w:r w:rsidRPr="00E73BC0">
          <w:rPr>
            <w:rFonts w:ascii="Sylfaen" w:hAnsi="Sylfaen"/>
            <w:sz w:val="24"/>
            <w:szCs w:val="24"/>
            <w:lang w:val="ka-GE"/>
          </w:rPr>
          <w:t>.</w:t>
        </w:r>
      </w:ins>
    </w:p>
    <w:p w:rsidR="00244471" w:rsidRPr="00E73BC0" w:rsidRDefault="005C106B" w:rsidP="00E73BC0">
      <w:pPr>
        <w:jc w:val="both"/>
        <w:rPr>
          <w:rFonts w:ascii="Sylfaen" w:hAnsi="Sylfaen"/>
          <w:sz w:val="24"/>
          <w:szCs w:val="24"/>
          <w:lang w:val="ka-GE"/>
        </w:rPr>
      </w:pPr>
      <w:ins w:id="35" w:author="Guro Imnadze" w:date="2017-08-25T13:05:00Z">
        <w:r w:rsidRPr="00E73BC0">
          <w:rPr>
            <w:rFonts w:ascii="Sylfaen" w:hAnsi="Sylfaen"/>
            <w:sz w:val="24"/>
            <w:szCs w:val="24"/>
            <w:lang w:val="ka-GE"/>
          </w:rPr>
          <w:t>4</w:t>
        </w:r>
      </w:ins>
      <w:del w:id="36" w:author="Guro Imnadze" w:date="2017-08-25T13:05:00Z">
        <w:r w:rsidR="00244471" w:rsidRPr="00E73BC0" w:rsidDel="005C106B">
          <w:rPr>
            <w:rFonts w:ascii="Sylfaen" w:hAnsi="Sylfaen"/>
            <w:sz w:val="24"/>
            <w:szCs w:val="24"/>
            <w:lang w:val="ka-GE"/>
          </w:rPr>
          <w:delText>1</w:delText>
        </w:r>
      </w:del>
      <w:r w:rsidR="00244471" w:rsidRPr="00E73BC0">
        <w:rPr>
          <w:rFonts w:ascii="Sylfaen" w:hAnsi="Sylfaen"/>
          <w:sz w:val="24"/>
          <w:szCs w:val="24"/>
          <w:lang w:val="ka-GE"/>
        </w:rPr>
        <w:t xml:space="preserve">. </w:t>
      </w:r>
      <w:ins w:id="37" w:author="Guro Imnadze" w:date="2017-08-25T13:01:00Z">
        <w:r w:rsidRPr="00E73BC0">
          <w:rPr>
            <w:rFonts w:ascii="Sylfaen" w:hAnsi="Sylfaen"/>
            <w:sz w:val="24"/>
            <w:szCs w:val="24"/>
            <w:lang w:val="ka-GE"/>
          </w:rPr>
          <w:t xml:space="preserve">ამ მუხლით გათვალისწინებული სახდელისგან თავისუფლდება ის, ვინც </w:t>
        </w:r>
      </w:ins>
      <w:del w:id="38" w:author="Guro Imnadze" w:date="2017-08-25T13:02:00Z">
        <w:r w:rsidR="00244471" w:rsidRPr="00E73BC0" w:rsidDel="005C106B">
          <w:rPr>
            <w:rFonts w:ascii="Sylfaen" w:hAnsi="Sylfaen"/>
            <w:sz w:val="24"/>
            <w:szCs w:val="24"/>
            <w:lang w:val="ka-GE"/>
          </w:rPr>
          <w:delText xml:space="preserve">პირი, რომელიც </w:delText>
        </w:r>
      </w:del>
      <w:r w:rsidR="00244471" w:rsidRPr="00E73BC0">
        <w:rPr>
          <w:rFonts w:ascii="Sylfaen" w:hAnsi="Sylfaen"/>
          <w:sz w:val="24"/>
          <w:szCs w:val="24"/>
          <w:lang w:val="ka-GE"/>
        </w:rPr>
        <w:t>ნებაყოფლობით ჩააბარებს ნარკოტიკულ საშუალებას,</w:t>
      </w:r>
      <w:ins w:id="39" w:author="Guro Imnadze" w:date="2017-08-25T13:02:00Z">
        <w:r w:rsidRPr="00E73BC0">
          <w:rPr>
            <w:rFonts w:ascii="Sylfaen" w:hAnsi="Sylfaen"/>
            <w:sz w:val="24"/>
            <w:szCs w:val="24"/>
            <w:lang w:val="ka-GE"/>
          </w:rPr>
          <w:t xml:space="preserve"> ანალოგს, </w:t>
        </w:r>
        <w:proofErr w:type="spellStart"/>
        <w:r w:rsidRPr="00E73BC0">
          <w:rPr>
            <w:rFonts w:ascii="Sylfaen" w:hAnsi="Sylfaen"/>
            <w:sz w:val="24"/>
            <w:szCs w:val="24"/>
            <w:lang w:val="ka-GE"/>
          </w:rPr>
          <w:t>პრეკურსორს</w:t>
        </w:r>
        <w:proofErr w:type="spellEnd"/>
        <w:r w:rsidRPr="00E73BC0">
          <w:rPr>
            <w:rFonts w:ascii="Sylfaen" w:hAnsi="Sylfaen"/>
            <w:sz w:val="24"/>
            <w:szCs w:val="24"/>
            <w:lang w:val="ka-GE"/>
          </w:rPr>
          <w:t xml:space="preserve">, ახალ </w:t>
        </w:r>
        <w:proofErr w:type="spellStart"/>
        <w:r w:rsidRPr="00E73BC0">
          <w:rPr>
            <w:rFonts w:ascii="Sylfaen" w:hAnsi="Sylfaen"/>
            <w:sz w:val="24"/>
            <w:szCs w:val="24"/>
            <w:lang w:val="ka-GE"/>
          </w:rPr>
          <w:t>ფსიქოაქტიურ</w:t>
        </w:r>
        <w:proofErr w:type="spellEnd"/>
        <w:r w:rsidRPr="00E73BC0">
          <w:rPr>
            <w:rFonts w:ascii="Sylfaen" w:hAnsi="Sylfaen"/>
            <w:sz w:val="24"/>
            <w:szCs w:val="24"/>
            <w:lang w:val="ka-GE"/>
          </w:rPr>
          <w:t xml:space="preserve"> ნივთიერებას, ფსიქოტროპულ ნივთიერებას ან მის ანა</w:t>
        </w:r>
      </w:ins>
      <w:ins w:id="40" w:author="Guro Imnadze" w:date="2017-08-25T13:04:00Z">
        <w:r w:rsidRPr="00E73BC0">
          <w:rPr>
            <w:rFonts w:ascii="Sylfaen" w:hAnsi="Sylfaen"/>
            <w:sz w:val="24"/>
            <w:szCs w:val="24"/>
            <w:lang w:val="ka-GE"/>
          </w:rPr>
          <w:t xml:space="preserve">ლოგს ან/და სამი სამუშაო დღის ვადაში ნებაყოფლობით მიმართავს სამედიცინო დაწესებულებას ნარკოტიკული საშუალების, მისი ანალოგის, ახალი </w:t>
        </w:r>
        <w:proofErr w:type="spellStart"/>
        <w:r w:rsidRPr="00E73BC0">
          <w:rPr>
            <w:rFonts w:ascii="Sylfaen" w:hAnsi="Sylfaen"/>
            <w:sz w:val="24"/>
            <w:szCs w:val="24"/>
            <w:lang w:val="ka-GE"/>
          </w:rPr>
          <w:t>ფსიქოაქტიური</w:t>
        </w:r>
        <w:proofErr w:type="spellEnd"/>
        <w:r w:rsidRPr="00E73BC0">
          <w:rPr>
            <w:rFonts w:ascii="Sylfaen" w:hAnsi="Sylfaen"/>
            <w:sz w:val="24"/>
            <w:szCs w:val="24"/>
            <w:lang w:val="ka-GE"/>
          </w:rPr>
          <w:t xml:space="preserve"> ნივთიერების, </w:t>
        </w:r>
        <w:proofErr w:type="spellStart"/>
        <w:r w:rsidRPr="00E73BC0">
          <w:rPr>
            <w:rFonts w:ascii="Sylfaen" w:hAnsi="Sylfaen"/>
            <w:sz w:val="24"/>
            <w:szCs w:val="24"/>
            <w:lang w:val="ka-GE"/>
          </w:rPr>
          <w:t>პრეკურსორის</w:t>
        </w:r>
        <w:proofErr w:type="spellEnd"/>
        <w:r w:rsidRPr="00E73BC0">
          <w:rPr>
            <w:rFonts w:ascii="Sylfaen" w:hAnsi="Sylfaen"/>
            <w:sz w:val="24"/>
            <w:szCs w:val="24"/>
            <w:lang w:val="ka-GE"/>
          </w:rPr>
          <w:t xml:space="preserve">, ან ფსიქოტროპული ნივთიერების უკანონო მოხმარებასთან დაკავშირებით მისთვის სამედიცინო მომსახურების </w:t>
        </w:r>
        <w:proofErr w:type="spellStart"/>
        <w:r w:rsidRPr="00E73BC0">
          <w:rPr>
            <w:rFonts w:ascii="Sylfaen" w:hAnsi="Sylfaen"/>
            <w:sz w:val="24"/>
            <w:szCs w:val="24"/>
            <w:lang w:val="ka-GE"/>
          </w:rPr>
          <w:t>გასაწევდ</w:t>
        </w:r>
        <w:proofErr w:type="spellEnd"/>
        <w:r w:rsidRPr="00E73BC0">
          <w:rPr>
            <w:rFonts w:ascii="Sylfaen" w:hAnsi="Sylfaen"/>
            <w:sz w:val="24"/>
            <w:szCs w:val="24"/>
            <w:lang w:val="ka-GE"/>
          </w:rPr>
          <w:t xml:space="preserve"> </w:t>
        </w:r>
      </w:ins>
      <w:del w:id="41" w:author="Guro Imnadze" w:date="2017-08-25T13:04:00Z">
        <w:r w:rsidR="00244471" w:rsidRPr="00E73BC0" w:rsidDel="005C106B">
          <w:rPr>
            <w:rFonts w:ascii="Sylfaen" w:hAnsi="Sylfaen"/>
            <w:sz w:val="24"/>
            <w:szCs w:val="24"/>
            <w:lang w:val="ka-GE"/>
          </w:rPr>
          <w:delText xml:space="preserve"> </w:delText>
        </w:r>
      </w:del>
      <w:del w:id="42" w:author="Guro Imnadze" w:date="2017-08-25T13:05:00Z">
        <w:r w:rsidR="00244471" w:rsidRPr="00E73BC0" w:rsidDel="005C106B">
          <w:rPr>
            <w:rFonts w:ascii="Sylfaen" w:hAnsi="Sylfaen"/>
            <w:sz w:val="24"/>
            <w:szCs w:val="24"/>
            <w:lang w:val="ka-GE"/>
          </w:rPr>
          <w:delText>რომელიც მას აქვს მცირე ოდენობით და რომელიც მან შეიძინა ან შეინახა, აგრეთვე პირი, რომელიც ნებაყოფლობით მიმართავს სამედიცინო დაწესებულებას ნარკოტიკული საშუალების ექიმის დანიშნულების გარეშე მოხმარებასთან დაკავშირებით მისთვის სამედიცინო დახმარების გასაწევად, თავისუფლდება ამ მუხლით გათვალისწინებული ადმინისტრაციული სამართალდარღვევების ჩადენისათვის განსაზღვრული ადმინისტრაციული პასუხისმგებლობისაგან.</w:delText>
        </w:r>
      </w:del>
    </w:p>
    <w:p w:rsidR="00244471" w:rsidRPr="00E73BC0" w:rsidRDefault="000B7B51" w:rsidP="00E73BC0">
      <w:pPr>
        <w:jc w:val="both"/>
        <w:rPr>
          <w:rFonts w:ascii="Sylfaen" w:hAnsi="Sylfaen"/>
          <w:sz w:val="24"/>
          <w:szCs w:val="24"/>
          <w:lang w:val="ka-GE"/>
        </w:rPr>
      </w:pPr>
      <w:ins w:id="43" w:author="Guro Imnadze" w:date="2017-08-25T13:07:00Z">
        <w:r w:rsidRPr="00E73BC0">
          <w:rPr>
            <w:rFonts w:ascii="Sylfaen" w:hAnsi="Sylfaen"/>
            <w:sz w:val="24"/>
            <w:szCs w:val="24"/>
            <w:lang w:val="ka-GE"/>
          </w:rPr>
          <w:t>5</w:t>
        </w:r>
      </w:ins>
      <w:del w:id="44" w:author="Guro Imnadze" w:date="2017-08-25T13:07:00Z">
        <w:r w:rsidR="00244471" w:rsidRPr="00E73BC0" w:rsidDel="000B7B51">
          <w:rPr>
            <w:rFonts w:ascii="Sylfaen" w:hAnsi="Sylfaen"/>
            <w:sz w:val="24"/>
            <w:szCs w:val="24"/>
            <w:lang w:val="ka-GE"/>
          </w:rPr>
          <w:delText>2</w:delText>
        </w:r>
      </w:del>
      <w:r w:rsidR="00244471" w:rsidRPr="00E73BC0">
        <w:rPr>
          <w:rFonts w:ascii="Sylfaen" w:hAnsi="Sylfaen"/>
          <w:sz w:val="24"/>
          <w:szCs w:val="24"/>
          <w:lang w:val="ka-GE"/>
        </w:rPr>
        <w:t xml:space="preserve">. პოლიციელი საქართველოს </w:t>
      </w:r>
      <w:ins w:id="45" w:author="Guro Imnadze" w:date="2017-08-25T13:05:00Z">
        <w:r w:rsidR="005C106B" w:rsidRPr="00E73BC0">
          <w:rPr>
            <w:rFonts w:ascii="Sylfaen" w:hAnsi="Sylfaen"/>
            <w:sz w:val="24"/>
            <w:szCs w:val="24"/>
            <w:lang w:val="ka-GE"/>
          </w:rPr>
          <w:t xml:space="preserve">შრომის, ჯანმრთელობისა და სოციალური დაცვის მინისტრის </w:t>
        </w:r>
      </w:ins>
      <w:del w:id="46" w:author="Guro Imnadze" w:date="2017-08-25T13:06:00Z">
        <w:r w:rsidR="00244471" w:rsidRPr="00E73BC0" w:rsidDel="005C106B">
          <w:rPr>
            <w:rFonts w:ascii="Sylfaen" w:hAnsi="Sylfaen"/>
            <w:sz w:val="24"/>
            <w:szCs w:val="24"/>
            <w:lang w:val="ka-GE"/>
          </w:rPr>
          <w:delText xml:space="preserve">შინაგან საქმეთა მინისტრის </w:delText>
        </w:r>
      </w:del>
      <w:r w:rsidR="00244471" w:rsidRPr="00E73BC0">
        <w:rPr>
          <w:rFonts w:ascii="Sylfaen" w:hAnsi="Sylfaen"/>
          <w:sz w:val="24"/>
          <w:szCs w:val="24"/>
          <w:lang w:val="ka-GE"/>
        </w:rPr>
        <w:t xml:space="preserve">მიერ საამისოდ უფლებამოსილ პირს გამოკვლევის მიზნით წარუდგენს იმ პირს, რომლის მიმართაც არსებობს </w:t>
      </w:r>
      <w:ins w:id="47" w:author="Guro Imnadze" w:date="2017-08-25T13:06:00Z">
        <w:r w:rsidRPr="00E73BC0">
          <w:rPr>
            <w:rFonts w:ascii="Sylfaen" w:hAnsi="Sylfaen"/>
            <w:sz w:val="24"/>
            <w:szCs w:val="24"/>
            <w:lang w:val="ka-GE"/>
          </w:rPr>
          <w:t xml:space="preserve">საკმარისი საფუძველი ვარაუდისთვის, </w:t>
        </w:r>
      </w:ins>
      <w:del w:id="48" w:author="Guro Imnadze" w:date="2017-08-25T13:06:00Z">
        <w:r w:rsidR="00244471" w:rsidRPr="00E73BC0" w:rsidDel="000B7B51">
          <w:rPr>
            <w:rFonts w:ascii="Sylfaen" w:hAnsi="Sylfaen"/>
            <w:sz w:val="24"/>
            <w:szCs w:val="24"/>
            <w:lang w:val="ka-GE"/>
          </w:rPr>
          <w:delText xml:space="preserve">საფუძვლიანი ეჭვი, </w:delText>
        </w:r>
      </w:del>
      <w:ins w:id="49" w:author="Guro Imnadze" w:date="2017-08-25T13:06:00Z">
        <w:r w:rsidRPr="00E73BC0">
          <w:rPr>
            <w:rFonts w:ascii="Sylfaen" w:hAnsi="Sylfaen"/>
            <w:sz w:val="24"/>
            <w:szCs w:val="24"/>
            <w:lang w:val="ka-GE"/>
          </w:rPr>
          <w:t xml:space="preserve"> </w:t>
        </w:r>
      </w:ins>
      <w:r w:rsidR="00244471" w:rsidRPr="00E73BC0">
        <w:rPr>
          <w:rFonts w:ascii="Sylfaen" w:hAnsi="Sylfaen"/>
          <w:sz w:val="24"/>
          <w:szCs w:val="24"/>
          <w:lang w:val="ka-GE"/>
        </w:rPr>
        <w:t xml:space="preserve">რომ მან </w:t>
      </w:r>
      <w:ins w:id="50" w:author="Guro Imnadze" w:date="2017-08-25T13:06:00Z">
        <w:r w:rsidRPr="00E73BC0">
          <w:rPr>
            <w:rFonts w:ascii="Sylfaen" w:hAnsi="Sylfaen"/>
            <w:sz w:val="24"/>
            <w:szCs w:val="24"/>
            <w:lang w:val="ka-GE"/>
          </w:rPr>
          <w:t xml:space="preserve">ჩაიდინა ამ მუხლის მეორე ან </w:t>
        </w:r>
        <w:r w:rsidRPr="00E73BC0">
          <w:rPr>
            <w:rFonts w:ascii="Sylfaen" w:hAnsi="Sylfaen"/>
            <w:sz w:val="24"/>
            <w:szCs w:val="24"/>
            <w:lang w:val="ka-GE"/>
          </w:rPr>
          <w:lastRenderedPageBreak/>
          <w:t xml:space="preserve">მესამე </w:t>
        </w:r>
      </w:ins>
      <w:ins w:id="51" w:author="Guro Imnadze" w:date="2017-08-25T13:07:00Z">
        <w:r w:rsidRPr="00E73BC0">
          <w:rPr>
            <w:rFonts w:ascii="Sylfaen" w:hAnsi="Sylfaen"/>
            <w:sz w:val="24"/>
            <w:szCs w:val="24"/>
            <w:lang w:val="ka-GE"/>
          </w:rPr>
          <w:t xml:space="preserve">ნაწილით გათვალისწინებული </w:t>
        </w:r>
        <w:proofErr w:type="spellStart"/>
        <w:r w:rsidRPr="00E73BC0">
          <w:rPr>
            <w:rFonts w:ascii="Sylfaen" w:hAnsi="Sylfaen"/>
            <w:sz w:val="24"/>
            <w:szCs w:val="24"/>
            <w:lang w:val="ka-GE"/>
          </w:rPr>
          <w:t>სამართალდარღვევ</w:t>
        </w:r>
        <w:proofErr w:type="spellEnd"/>
        <w:r w:rsidRPr="00E73BC0">
          <w:rPr>
            <w:rFonts w:ascii="Sylfaen" w:hAnsi="Sylfaen"/>
            <w:sz w:val="24"/>
            <w:szCs w:val="24"/>
            <w:lang w:val="ka-GE"/>
          </w:rPr>
          <w:t xml:space="preserve">. </w:t>
        </w:r>
      </w:ins>
      <w:del w:id="52" w:author="Guro Imnadze" w:date="2017-08-25T13:07:00Z">
        <w:r w:rsidR="00244471" w:rsidRPr="00E73BC0" w:rsidDel="000B7B51">
          <w:rPr>
            <w:rFonts w:ascii="Sylfaen" w:hAnsi="Sylfaen"/>
            <w:sz w:val="24"/>
            <w:szCs w:val="24"/>
            <w:lang w:val="ka-GE"/>
          </w:rPr>
          <w:delText>ნარკოტიკული საშუალება ექიმის დანიშნულების გარეშე მოიხმარა.</w:delText>
        </w:r>
      </w:del>
    </w:p>
    <w:p w:rsidR="00244471" w:rsidRPr="00E73BC0" w:rsidDel="000B7B51" w:rsidRDefault="00244471" w:rsidP="00E73BC0">
      <w:pPr>
        <w:jc w:val="both"/>
        <w:rPr>
          <w:del w:id="53" w:author="Guro Imnadze" w:date="2017-08-25T13:07:00Z"/>
          <w:rFonts w:ascii="Sylfaen" w:hAnsi="Sylfaen"/>
          <w:sz w:val="24"/>
          <w:szCs w:val="24"/>
          <w:lang w:val="ka-GE"/>
        </w:rPr>
      </w:pPr>
      <w:del w:id="54" w:author="Guro Imnadze" w:date="2017-08-25T13:07:00Z">
        <w:r w:rsidRPr="00E73BC0" w:rsidDel="000B7B51">
          <w:rPr>
            <w:rFonts w:ascii="Sylfaen" w:hAnsi="Sylfaen"/>
            <w:sz w:val="24"/>
            <w:szCs w:val="24"/>
            <w:lang w:val="ka-GE"/>
          </w:rPr>
          <w:delText>3. საქართველოს სასჯელაღსრულებისა და პრობაციის სამინისტროს გენერალური ინსპექციის უფლებამოსილი თანამშრომელი კომპეტენტურ ორგანოს გამოკვლევისათვის წარუდგენს საქართველოს სასჯელაღსრულებისა და პრობაციის სამინისტროს, მის სისტემაში შემავალი პენიტენციური დაწესებულებების, იმავე სამინისტროს მმართველობის სფეროში მოქმედი საჯარო სამართლის იურიდიული პირების – არასაპატიმრო სასჯელთა აღსრულებისა და პრობაციის ეროვნული სააგენტოს (მათ შორის, არასაპატიმრო სასჯელთა აღსრულებისა და პრობაციის ეროვნული სააგენტოს ტერიტორიული ორგანოების) და სასჯელაღსრულებისა და პრობაციის სასწავლო ცენტრის ტერიტორიაზე მყოფ სამინისტროს სისტემის იმ მოსამსახურეებს, რომელთა მიმართაც არსებობს საფუძვლიანი ეჭვი, რომ მათ ნარკოტიკული საშუალება ექიმის დანიშნულების გარეშე მოიხმარეს.</w:delText>
        </w:r>
      </w:del>
    </w:p>
    <w:p w:rsidR="00244471" w:rsidRPr="00E73BC0" w:rsidRDefault="000B7B51" w:rsidP="00E73BC0">
      <w:pPr>
        <w:jc w:val="both"/>
        <w:rPr>
          <w:rFonts w:ascii="Sylfaen" w:hAnsi="Sylfaen"/>
          <w:sz w:val="24"/>
          <w:szCs w:val="24"/>
          <w:lang w:val="ka-GE"/>
        </w:rPr>
      </w:pPr>
      <w:ins w:id="55" w:author="Guro Imnadze" w:date="2017-08-25T13:07:00Z">
        <w:r w:rsidRPr="00E73BC0">
          <w:rPr>
            <w:rFonts w:ascii="Sylfaen" w:hAnsi="Sylfaen"/>
            <w:sz w:val="24"/>
            <w:szCs w:val="24"/>
            <w:lang w:val="ka-GE"/>
          </w:rPr>
          <w:t>6</w:t>
        </w:r>
      </w:ins>
      <w:del w:id="56" w:author="Guro Imnadze" w:date="2017-08-25T13:07:00Z">
        <w:r w:rsidR="00244471" w:rsidRPr="00E73BC0" w:rsidDel="000B7B51">
          <w:rPr>
            <w:rFonts w:ascii="Sylfaen" w:hAnsi="Sylfaen"/>
            <w:sz w:val="24"/>
            <w:szCs w:val="24"/>
            <w:lang w:val="ka-GE"/>
          </w:rPr>
          <w:delText>4</w:delText>
        </w:r>
      </w:del>
      <w:r w:rsidR="00244471" w:rsidRPr="00E73BC0">
        <w:rPr>
          <w:rFonts w:ascii="Sylfaen" w:hAnsi="Sylfaen"/>
          <w:sz w:val="24"/>
          <w:szCs w:val="24"/>
          <w:lang w:val="ka-GE"/>
        </w:rPr>
        <w:t xml:space="preserve">. </w:t>
      </w:r>
      <w:ins w:id="57" w:author="Guro Imnadze" w:date="2017-08-25T13:07:00Z">
        <w:r w:rsidRPr="00E73BC0">
          <w:rPr>
            <w:rFonts w:ascii="Sylfaen" w:hAnsi="Sylfaen"/>
            <w:sz w:val="24"/>
            <w:szCs w:val="24"/>
            <w:lang w:val="ka-GE"/>
          </w:rPr>
          <w:t xml:space="preserve">უფლებამოსილი პირის მიერ ამ მუხლით გათვალისწინებული ნივთიერების </w:t>
        </w:r>
      </w:ins>
      <w:del w:id="58" w:author="Guro Imnadze" w:date="2017-08-25T13:08:00Z">
        <w:r w:rsidR="00244471" w:rsidRPr="00E73BC0" w:rsidDel="000B7B51">
          <w:rPr>
            <w:rFonts w:ascii="Sylfaen" w:hAnsi="Sylfaen"/>
            <w:sz w:val="24"/>
            <w:szCs w:val="24"/>
            <w:lang w:val="ka-GE"/>
          </w:rPr>
          <w:delText xml:space="preserve">ნარკოტიკული საშუალების </w:delText>
        </w:r>
      </w:del>
      <w:r w:rsidR="00244471" w:rsidRPr="00E73BC0">
        <w:rPr>
          <w:rFonts w:ascii="Sylfaen" w:hAnsi="Sylfaen"/>
          <w:sz w:val="24"/>
          <w:szCs w:val="24"/>
          <w:lang w:val="ka-GE"/>
        </w:rPr>
        <w:t>მოხმარების</w:t>
      </w:r>
      <w:ins w:id="59" w:author="Guro Imnadze" w:date="2017-08-25T13:08:00Z">
        <w:r w:rsidRPr="00E73BC0">
          <w:rPr>
            <w:rFonts w:ascii="Sylfaen" w:hAnsi="Sylfaen"/>
            <w:sz w:val="24"/>
            <w:szCs w:val="24"/>
            <w:lang w:val="ka-GE"/>
          </w:rPr>
          <w:t>/ზემოქმედების ქვეშ ყოფნის</w:t>
        </w:r>
      </w:ins>
      <w:r w:rsidR="00244471" w:rsidRPr="00E73BC0">
        <w:rPr>
          <w:rFonts w:ascii="Sylfaen" w:hAnsi="Sylfaen"/>
          <w:sz w:val="24"/>
          <w:szCs w:val="24"/>
          <w:lang w:val="ka-GE"/>
        </w:rPr>
        <w:t xml:space="preserve"> ფაქტის </w:t>
      </w:r>
      <w:del w:id="60" w:author="Guro Imnadze" w:date="2017-08-25T13:08:00Z">
        <w:r w:rsidR="00244471" w:rsidRPr="00E73BC0" w:rsidDel="000B7B51">
          <w:rPr>
            <w:rFonts w:ascii="Sylfaen" w:hAnsi="Sylfaen"/>
            <w:sz w:val="24"/>
            <w:szCs w:val="24"/>
            <w:lang w:val="ka-GE"/>
          </w:rPr>
          <w:delText xml:space="preserve">უფლებამოსილი პირის მიერ </w:delText>
        </w:r>
      </w:del>
      <w:r w:rsidR="00244471" w:rsidRPr="00E73BC0">
        <w:rPr>
          <w:rFonts w:ascii="Sylfaen" w:hAnsi="Sylfaen"/>
          <w:sz w:val="24"/>
          <w:szCs w:val="24"/>
          <w:lang w:val="ka-GE"/>
        </w:rPr>
        <w:t>დადგენის წესი განისაზღვრება საქართველოს შინაგან საქმეთა მინისტრისა და საქართველოს შრომის, ჯანმრთელობისა და სოციალური დაცვის მინისტრის ერთობლივი ბრძანებით.</w:t>
      </w:r>
    </w:p>
    <w:p w:rsidR="000B7B51" w:rsidRPr="00E73BC0" w:rsidRDefault="00244471" w:rsidP="00E73BC0">
      <w:pPr>
        <w:jc w:val="both"/>
        <w:rPr>
          <w:rFonts w:ascii="Sylfaen" w:hAnsi="Sylfaen"/>
          <w:sz w:val="24"/>
          <w:szCs w:val="24"/>
          <w:lang w:val="ka-GE"/>
        </w:rPr>
      </w:pPr>
      <w:del w:id="61" w:author="Guro Imnadze" w:date="2017-08-25T13:09:00Z">
        <w:r w:rsidRPr="00E73BC0" w:rsidDel="000B7B51">
          <w:rPr>
            <w:rFonts w:ascii="Sylfaen" w:hAnsi="Sylfaen"/>
            <w:sz w:val="24"/>
            <w:szCs w:val="24"/>
            <w:lang w:val="ka-GE"/>
          </w:rPr>
          <w:delText>5. ამ მუხლით გათვალისწინებული ადმინისტრაციული სამართალდარღვევების ჩადენისათვის პირს ჩამოერთმევა იარაღის ტარების უფლება 3 წლამდე ვადით.</w:delText>
        </w:r>
      </w:del>
    </w:p>
    <w:p w:rsidR="00E73BC0" w:rsidRPr="00E73BC0" w:rsidRDefault="00E73BC0" w:rsidP="00E73BC0">
      <w:pPr>
        <w:tabs>
          <w:tab w:val="left" w:pos="6165"/>
        </w:tabs>
        <w:jc w:val="both"/>
        <w:rPr>
          <w:rFonts w:ascii="Sylfaen" w:hAnsi="Sylfaen"/>
          <w:sz w:val="24"/>
          <w:szCs w:val="24"/>
        </w:rPr>
      </w:pPr>
      <w:r w:rsidRPr="00E73BC0">
        <w:rPr>
          <w:rFonts w:ascii="Sylfaen" w:hAnsi="Sylfaen"/>
          <w:sz w:val="24"/>
          <w:szCs w:val="24"/>
          <w:lang w:val="ka-GE"/>
        </w:rPr>
        <w:t xml:space="preserve">3. </w:t>
      </w:r>
      <w:r w:rsidRPr="00E73BC0">
        <w:rPr>
          <w:rFonts w:ascii="Sylfaen" w:hAnsi="Sylfaen" w:cs="Arial"/>
          <w:sz w:val="24"/>
          <w:szCs w:val="24"/>
          <w:lang w:val="ka-GE" w:bidi="he-IL"/>
        </w:rPr>
        <w:t>100</w:t>
      </w:r>
      <w:r w:rsidRPr="00E73BC0">
        <w:rPr>
          <w:rFonts w:ascii="Sylfaen" w:hAnsi="Sylfaen" w:cs="Arial"/>
          <w:sz w:val="24"/>
          <w:szCs w:val="24"/>
          <w:vertAlign w:val="superscript"/>
          <w:lang w:val="ka-GE" w:bidi="he-IL"/>
        </w:rPr>
        <w:t>2</w:t>
      </w:r>
      <w:r w:rsidRPr="00E73BC0">
        <w:rPr>
          <w:rFonts w:ascii="Sylfaen" w:hAnsi="Sylfaen" w:cs="Arial"/>
          <w:sz w:val="24"/>
          <w:szCs w:val="24"/>
          <w:lang w:val="ka-GE" w:bidi="he-IL"/>
        </w:rPr>
        <w:t xml:space="preserve"> მუხლი ჩამოყალიბდეს შემდეგი რედაქციით:</w:t>
      </w:r>
      <w:r w:rsidRPr="00E73BC0">
        <w:rPr>
          <w:rFonts w:ascii="Sylfaen" w:hAnsi="Sylfaen" w:cs="Arial"/>
          <w:sz w:val="24"/>
          <w:szCs w:val="24"/>
          <w:lang w:val="ka-GE" w:bidi="he-IL"/>
        </w:rPr>
        <w:tab/>
      </w:r>
    </w:p>
    <w:p w:rsidR="000B7B51" w:rsidRPr="00E73BC0" w:rsidRDefault="00E73BC0" w:rsidP="00E73BC0">
      <w:pPr>
        <w:jc w:val="both"/>
        <w:rPr>
          <w:rFonts w:ascii="Sylfaen" w:hAnsi="Sylfaen"/>
          <w:b/>
          <w:sz w:val="24"/>
          <w:szCs w:val="24"/>
          <w:lang w:val="ka-GE"/>
        </w:rPr>
      </w:pPr>
      <w:r w:rsidRPr="00E73BC0">
        <w:rPr>
          <w:rFonts w:ascii="Sylfaen" w:hAnsi="Sylfaen"/>
          <w:b/>
          <w:sz w:val="24"/>
          <w:szCs w:val="24"/>
          <w:lang w:val="ka-GE"/>
        </w:rPr>
        <w:t>„</w:t>
      </w:r>
      <w:r w:rsidR="000B7B51" w:rsidRPr="00E73BC0">
        <w:rPr>
          <w:rFonts w:ascii="Sylfaen" w:hAnsi="Sylfaen"/>
          <w:b/>
          <w:sz w:val="24"/>
          <w:szCs w:val="24"/>
          <w:lang w:val="ka-GE"/>
        </w:rPr>
        <w:t>მუხლი 100</w:t>
      </w:r>
      <w:r w:rsidR="000B7B51" w:rsidRPr="00E73BC0">
        <w:rPr>
          <w:rFonts w:ascii="Sylfaen" w:hAnsi="Sylfaen"/>
          <w:b/>
          <w:sz w:val="24"/>
          <w:szCs w:val="24"/>
          <w:vertAlign w:val="superscript"/>
          <w:lang w:val="ka-GE"/>
        </w:rPr>
        <w:t>2</w:t>
      </w:r>
      <w:r w:rsidR="000B7B51" w:rsidRPr="00E73BC0">
        <w:rPr>
          <w:rFonts w:ascii="Sylfaen" w:hAnsi="Sylfaen"/>
          <w:b/>
          <w:sz w:val="24"/>
          <w:szCs w:val="24"/>
          <w:lang w:val="ka-GE"/>
        </w:rPr>
        <w:t xml:space="preserve">. მცირე ოდენობით ნარკოტიკული საშუალების შემცველი მცენარის უკანონო დათესვა, მოყვანა ან კულტივირება  </w:t>
      </w:r>
    </w:p>
    <w:p w:rsidR="000B7B51" w:rsidRPr="00E73BC0" w:rsidRDefault="000B7B51" w:rsidP="00E73BC0">
      <w:pPr>
        <w:jc w:val="both"/>
        <w:rPr>
          <w:rFonts w:ascii="Sylfaen" w:hAnsi="Sylfaen"/>
          <w:sz w:val="24"/>
          <w:szCs w:val="24"/>
          <w:lang w:val="ka-GE"/>
        </w:rPr>
      </w:pPr>
      <w:r w:rsidRPr="00E73BC0">
        <w:rPr>
          <w:rFonts w:ascii="Sylfaen" w:hAnsi="Sylfaen"/>
          <w:sz w:val="24"/>
          <w:szCs w:val="24"/>
          <w:lang w:val="ka-GE"/>
        </w:rPr>
        <w:t xml:space="preserve"> მცირე ოდენობით ნარკოტიკული საშუალების შემცველი მცენარის უკანონო დათესვა, მოყვანა ან კულტივირება –</w:t>
      </w:r>
    </w:p>
    <w:p w:rsidR="000B7B51" w:rsidRPr="00E73BC0" w:rsidRDefault="000B7B51" w:rsidP="00E73BC0">
      <w:pPr>
        <w:jc w:val="both"/>
        <w:rPr>
          <w:rFonts w:ascii="Sylfaen" w:hAnsi="Sylfaen"/>
          <w:sz w:val="24"/>
          <w:szCs w:val="24"/>
          <w:lang w:val="ka-GE"/>
        </w:rPr>
      </w:pPr>
      <w:r w:rsidRPr="00E73BC0">
        <w:rPr>
          <w:rFonts w:ascii="Sylfaen" w:hAnsi="Sylfaen"/>
          <w:sz w:val="24"/>
          <w:szCs w:val="24"/>
          <w:lang w:val="ka-GE"/>
        </w:rPr>
        <w:t xml:space="preserve"> გამოიწვევს დაჯარიმებას </w:t>
      </w:r>
      <w:del w:id="62" w:author="Guro Imnadze" w:date="2017-08-25T13:25:00Z">
        <w:r w:rsidRPr="00E73BC0" w:rsidDel="00F40FBC">
          <w:rPr>
            <w:rFonts w:ascii="Sylfaen" w:hAnsi="Sylfaen"/>
            <w:sz w:val="24"/>
            <w:szCs w:val="24"/>
            <w:lang w:val="ka-GE"/>
          </w:rPr>
          <w:delText xml:space="preserve">500 </w:delText>
        </w:r>
      </w:del>
      <w:ins w:id="63" w:author="Guro Imnadze" w:date="2017-08-25T13:25:00Z">
        <w:r w:rsidR="00F40FBC" w:rsidRPr="00E73BC0">
          <w:rPr>
            <w:rFonts w:ascii="Sylfaen" w:hAnsi="Sylfaen"/>
            <w:sz w:val="24"/>
            <w:szCs w:val="24"/>
            <w:lang w:val="ka-GE"/>
          </w:rPr>
          <w:t xml:space="preserve">ას </w:t>
        </w:r>
      </w:ins>
      <w:del w:id="64" w:author="Guro Imnadze" w:date="2017-08-25T13:25:00Z">
        <w:r w:rsidRPr="00E73BC0" w:rsidDel="00F40FBC">
          <w:rPr>
            <w:rFonts w:ascii="Sylfaen" w:hAnsi="Sylfaen"/>
            <w:sz w:val="24"/>
            <w:szCs w:val="24"/>
            <w:lang w:val="ka-GE"/>
          </w:rPr>
          <w:delText xml:space="preserve">ლარის </w:delText>
        </w:r>
      </w:del>
      <w:ins w:id="65" w:author="Guro Imnadze" w:date="2017-08-25T13:25:00Z">
        <w:r w:rsidR="00F40FBC" w:rsidRPr="00E73BC0">
          <w:rPr>
            <w:rFonts w:ascii="Sylfaen" w:hAnsi="Sylfaen"/>
            <w:sz w:val="24"/>
            <w:szCs w:val="24"/>
            <w:lang w:val="ka-GE"/>
          </w:rPr>
          <w:t xml:space="preserve">ლარამდე </w:t>
        </w:r>
      </w:ins>
      <w:r w:rsidRPr="00E73BC0">
        <w:rPr>
          <w:rFonts w:ascii="Sylfaen" w:hAnsi="Sylfaen"/>
          <w:sz w:val="24"/>
          <w:szCs w:val="24"/>
          <w:lang w:val="ka-GE"/>
        </w:rPr>
        <w:t>ოდენობით</w:t>
      </w:r>
      <w:ins w:id="66" w:author="Guro Imnadze" w:date="2017-08-25T13:25:00Z">
        <w:r w:rsidR="00F40FBC" w:rsidRPr="00E73BC0">
          <w:rPr>
            <w:rFonts w:ascii="Sylfaen" w:hAnsi="Sylfaen"/>
            <w:sz w:val="24"/>
            <w:szCs w:val="24"/>
            <w:lang w:val="ka-GE"/>
          </w:rPr>
          <w:t>.</w:t>
        </w:r>
      </w:ins>
      <w:r w:rsidRPr="00E73BC0">
        <w:rPr>
          <w:rFonts w:ascii="Sylfaen" w:hAnsi="Sylfaen"/>
          <w:sz w:val="24"/>
          <w:szCs w:val="24"/>
          <w:lang w:val="ka-GE"/>
        </w:rPr>
        <w:t xml:space="preserve"> </w:t>
      </w:r>
      <w:del w:id="67" w:author="Guro Imnadze" w:date="2017-08-25T13:25:00Z">
        <w:r w:rsidRPr="00E73BC0" w:rsidDel="00F40FBC">
          <w:rPr>
            <w:rFonts w:ascii="Sylfaen" w:hAnsi="Sylfaen"/>
            <w:sz w:val="24"/>
            <w:szCs w:val="24"/>
            <w:lang w:val="ka-GE"/>
          </w:rPr>
          <w:delText>ან, გამონაკლის შემთხვევაში, თუ საქმის გარემოებებისა და დამრღვევის პიროვნების გათვალისწინებით ამ ზომის გამოყენება არასაკმარისად იქნება მიჩნეული, – ადმინისტრაციულ პატიმრობას 15 დღემდე ვადით.</w:delText>
        </w:r>
      </w:del>
    </w:p>
    <w:p w:rsidR="000B7B51" w:rsidRPr="00E73BC0" w:rsidRDefault="000B7B51" w:rsidP="00E73BC0">
      <w:pPr>
        <w:jc w:val="both"/>
        <w:rPr>
          <w:rFonts w:ascii="Sylfaen" w:hAnsi="Sylfaen"/>
          <w:sz w:val="24"/>
          <w:szCs w:val="24"/>
          <w:lang w:val="ka-GE"/>
        </w:rPr>
      </w:pPr>
      <w:r w:rsidRPr="00E73BC0">
        <w:rPr>
          <w:rFonts w:ascii="Sylfaen" w:hAnsi="Sylfaen"/>
          <w:sz w:val="24"/>
          <w:szCs w:val="24"/>
          <w:lang w:val="ka-GE"/>
        </w:rPr>
        <w:t xml:space="preserve"> </w:t>
      </w:r>
      <w:del w:id="68" w:author="Guro Imnadze" w:date="2017-08-25T13:27:00Z">
        <w:r w:rsidRPr="00E73BC0" w:rsidDel="00F40FBC">
          <w:rPr>
            <w:rFonts w:ascii="Sylfaen" w:hAnsi="Sylfaen"/>
            <w:sz w:val="24"/>
            <w:szCs w:val="24"/>
            <w:lang w:val="ka-GE"/>
          </w:rPr>
          <w:delText xml:space="preserve"> </w:delText>
        </w:r>
      </w:del>
      <w:r w:rsidRPr="00E73BC0">
        <w:rPr>
          <w:rFonts w:ascii="Sylfaen" w:hAnsi="Sylfaen"/>
          <w:sz w:val="24"/>
          <w:szCs w:val="24"/>
          <w:lang w:val="ka-GE"/>
        </w:rPr>
        <w:t>შენიშვნა:</w:t>
      </w:r>
    </w:p>
    <w:p w:rsidR="00F40FBC" w:rsidRPr="00E73BC0" w:rsidRDefault="00F40FBC" w:rsidP="00E73BC0">
      <w:pPr>
        <w:jc w:val="both"/>
        <w:rPr>
          <w:ins w:id="69" w:author="Guro Imnadze" w:date="2017-08-25T13:26:00Z"/>
          <w:rFonts w:ascii="Sylfaen" w:hAnsi="Sylfaen"/>
          <w:sz w:val="24"/>
          <w:szCs w:val="24"/>
          <w:lang w:val="ka-GE"/>
        </w:rPr>
      </w:pPr>
      <w:ins w:id="70" w:author="Guro Imnadze" w:date="2017-08-25T13:26:00Z">
        <w:r w:rsidRPr="00E73BC0">
          <w:rPr>
            <w:rFonts w:ascii="Sylfaen" w:hAnsi="Sylfaen"/>
            <w:sz w:val="24"/>
            <w:szCs w:val="24"/>
            <w:lang w:val="ka-GE"/>
          </w:rPr>
          <w:t xml:space="preserve">ამ მუხლით გათვალისწინებული სახდელისაგან თავისუფლდება ის ვინც ნებაყოფლობით ჩააბარებს კულტივირებულ მცენარეს. </w:t>
        </w:r>
      </w:ins>
      <w:r w:rsidR="000B7B51" w:rsidRPr="00E73BC0">
        <w:rPr>
          <w:rFonts w:ascii="Sylfaen" w:hAnsi="Sylfaen"/>
          <w:sz w:val="24"/>
          <w:szCs w:val="24"/>
          <w:lang w:val="ka-GE"/>
        </w:rPr>
        <w:t xml:space="preserve"> </w:t>
      </w:r>
    </w:p>
    <w:p w:rsidR="000B7B51" w:rsidRPr="00E73BC0" w:rsidDel="00F40FBC" w:rsidRDefault="000B7B51" w:rsidP="00E73BC0">
      <w:pPr>
        <w:jc w:val="both"/>
        <w:rPr>
          <w:del w:id="71" w:author="Guro Imnadze" w:date="2017-08-25T13:26:00Z"/>
          <w:rFonts w:ascii="Sylfaen" w:hAnsi="Sylfaen"/>
          <w:sz w:val="24"/>
          <w:szCs w:val="24"/>
          <w:lang w:val="ka-GE"/>
        </w:rPr>
      </w:pPr>
      <w:del w:id="72" w:author="Guro Imnadze" w:date="2017-08-25T13:26:00Z">
        <w:r w:rsidRPr="00E73BC0" w:rsidDel="00F40FBC">
          <w:rPr>
            <w:rFonts w:ascii="Sylfaen" w:hAnsi="Sylfaen"/>
            <w:sz w:val="24"/>
            <w:szCs w:val="24"/>
            <w:lang w:val="ka-GE"/>
          </w:rPr>
          <w:delText>1. ამ კოდექსით გათვალისწინებული ნარკოტიკული საშუალების ოდენობები განისაზღვრება კანონით.</w:delText>
        </w:r>
      </w:del>
    </w:p>
    <w:p w:rsidR="00E73BC0" w:rsidRPr="00E73BC0" w:rsidRDefault="000B7B51" w:rsidP="00E73BC0">
      <w:pPr>
        <w:jc w:val="both"/>
        <w:rPr>
          <w:rFonts w:ascii="Sylfaen" w:hAnsi="Sylfaen"/>
          <w:sz w:val="24"/>
          <w:szCs w:val="24"/>
          <w:lang w:val="ka-GE"/>
        </w:rPr>
      </w:pPr>
      <w:del w:id="73" w:author="Guro Imnadze" w:date="2017-08-25T13:26:00Z">
        <w:r w:rsidRPr="00E73BC0" w:rsidDel="00F40FBC">
          <w:rPr>
            <w:rFonts w:ascii="Sylfaen" w:hAnsi="Sylfaen"/>
            <w:sz w:val="24"/>
            <w:szCs w:val="24"/>
            <w:lang w:val="ka-GE"/>
          </w:rPr>
          <w:lastRenderedPageBreak/>
          <w:delText xml:space="preserve"> 2. ამ მუხლით გათვალისწინებული სამართალდარღვევის ჩადენისათვის პირს ჩამოერთმევა იარაღის ტარების უფლება 3 წლამდე ვადით.</w:delText>
        </w:r>
      </w:del>
    </w:p>
    <w:p w:rsidR="00E73BC0" w:rsidRPr="00E73BC0" w:rsidRDefault="00E73BC0" w:rsidP="00E73BC0">
      <w:pPr>
        <w:shd w:val="clear" w:color="auto" w:fill="FFFFFF"/>
        <w:autoSpaceDE w:val="0"/>
        <w:autoSpaceDN w:val="0"/>
        <w:adjustRightInd w:val="0"/>
        <w:spacing w:line="276" w:lineRule="auto"/>
        <w:ind w:firstLine="360"/>
        <w:jc w:val="both"/>
        <w:rPr>
          <w:rFonts w:ascii="Sylfaen" w:hAnsi="Sylfaen" w:cs="GeoABC"/>
          <w:bCs/>
          <w:sz w:val="24"/>
          <w:szCs w:val="24"/>
          <w:lang w:val="ka-GE"/>
        </w:rPr>
      </w:pPr>
      <w:r w:rsidRPr="00E73BC0">
        <w:rPr>
          <w:rFonts w:ascii="Sylfaen" w:hAnsi="Sylfaen" w:cs="GeoABC"/>
          <w:bCs/>
          <w:sz w:val="24"/>
          <w:szCs w:val="24"/>
          <w:lang w:val="ka-GE"/>
        </w:rPr>
        <w:t xml:space="preserve">მუხლი 2. </w:t>
      </w:r>
      <w:bookmarkStart w:id="74" w:name="_GoBack"/>
      <w:bookmarkEnd w:id="74"/>
      <w:r w:rsidRPr="00E73BC0">
        <w:rPr>
          <w:rFonts w:ascii="Sylfaen" w:hAnsi="Sylfaen" w:cs="GeoABC"/>
          <w:bCs/>
          <w:sz w:val="24"/>
          <w:szCs w:val="24"/>
          <w:lang w:val="ka-GE"/>
        </w:rPr>
        <w:t xml:space="preserve">ამ კანონის ამოქმედებიდან 30 დღის ვადაში საქართველოს შინაგან საქმეთა მინისტრმა და საქართველოს შრომის, ჯანმრთელობისა და სოციალური დაცვის მინისტრმა უზრუნველყონ ნარკოტიკული  და ფსიქოტროპული საშუალებების მოხმარებასთან დაკავშირებული ადმინისტრაციული სამართალდარღვევების დადგენის წესის აღნიშნულ კანონთან შესაბამისობაში მოყვანა. </w:t>
      </w:r>
    </w:p>
    <w:p w:rsidR="00E73BC0" w:rsidRPr="00E73BC0" w:rsidRDefault="00E73BC0" w:rsidP="00E73BC0">
      <w:pPr>
        <w:shd w:val="clear" w:color="auto" w:fill="FFFFFF"/>
        <w:autoSpaceDE w:val="0"/>
        <w:autoSpaceDN w:val="0"/>
        <w:adjustRightInd w:val="0"/>
        <w:spacing w:line="276" w:lineRule="auto"/>
        <w:ind w:firstLine="360"/>
        <w:jc w:val="both"/>
        <w:rPr>
          <w:rFonts w:ascii="Sylfaen" w:hAnsi="Sylfaen" w:cs="GeoABC"/>
          <w:bCs/>
          <w:sz w:val="24"/>
          <w:szCs w:val="24"/>
          <w:lang w:val="ka-GE"/>
        </w:rPr>
      </w:pPr>
    </w:p>
    <w:p w:rsidR="00E73BC0" w:rsidRPr="00E73BC0" w:rsidRDefault="00E73BC0" w:rsidP="00E73BC0">
      <w:pPr>
        <w:shd w:val="clear" w:color="auto" w:fill="FFFFFF"/>
        <w:autoSpaceDE w:val="0"/>
        <w:autoSpaceDN w:val="0"/>
        <w:adjustRightInd w:val="0"/>
        <w:spacing w:line="276" w:lineRule="auto"/>
        <w:ind w:firstLine="360"/>
        <w:jc w:val="both"/>
        <w:rPr>
          <w:rFonts w:ascii="Sylfaen" w:hAnsi="Sylfaen" w:cs="GeoABC"/>
          <w:bCs/>
          <w:sz w:val="24"/>
          <w:szCs w:val="24"/>
          <w:lang w:val="ka-GE"/>
        </w:rPr>
      </w:pPr>
      <w:r w:rsidRPr="00E73BC0">
        <w:rPr>
          <w:rFonts w:ascii="Sylfaen" w:hAnsi="Sylfaen" w:cs="GeoABC"/>
          <w:bCs/>
          <w:sz w:val="24"/>
          <w:szCs w:val="24"/>
          <w:lang w:val="ka-GE"/>
        </w:rPr>
        <w:t>მუხლი 3. ეს კანონი ამოქმედდეს გამოქვეყნებისთანავე.</w:t>
      </w:r>
    </w:p>
    <w:p w:rsidR="00E73BC0" w:rsidRPr="00E73BC0" w:rsidRDefault="00E73BC0" w:rsidP="00E73BC0">
      <w:pPr>
        <w:spacing w:line="276" w:lineRule="auto"/>
        <w:ind w:firstLine="360"/>
        <w:jc w:val="both"/>
        <w:rPr>
          <w:rFonts w:ascii="Sylfaen" w:hAnsi="Sylfaen" w:cs="GeoABC"/>
          <w:b/>
          <w:sz w:val="24"/>
          <w:szCs w:val="24"/>
          <w:lang w:val="ka-GE"/>
        </w:rPr>
      </w:pPr>
    </w:p>
    <w:p w:rsidR="00E73BC0" w:rsidRPr="00E73BC0" w:rsidRDefault="00E73BC0" w:rsidP="00E73BC0">
      <w:pPr>
        <w:spacing w:line="276" w:lineRule="auto"/>
        <w:ind w:firstLine="360"/>
        <w:jc w:val="both"/>
        <w:rPr>
          <w:rFonts w:ascii="Sylfaen" w:hAnsi="Sylfaen" w:cs="GeoABC"/>
          <w:b/>
          <w:sz w:val="24"/>
          <w:szCs w:val="24"/>
          <w:lang w:val="ka-GE"/>
        </w:rPr>
      </w:pPr>
      <w:r w:rsidRPr="00E73BC0">
        <w:rPr>
          <w:rFonts w:ascii="Sylfaen" w:hAnsi="Sylfaen" w:cs="GeoABC"/>
          <w:b/>
          <w:sz w:val="24"/>
          <w:szCs w:val="24"/>
          <w:lang w:val="ka-GE"/>
        </w:rPr>
        <w:t>საქართველოს პრეზიდენტი</w:t>
      </w:r>
      <w:r w:rsidRPr="00E73BC0">
        <w:rPr>
          <w:rFonts w:ascii="Sylfaen" w:hAnsi="Sylfaen" w:cs="GeoABC"/>
          <w:b/>
          <w:sz w:val="24"/>
          <w:szCs w:val="24"/>
          <w:lang w:val="ka-GE"/>
        </w:rPr>
        <w:tab/>
      </w:r>
      <w:r w:rsidRPr="00E73BC0">
        <w:rPr>
          <w:rFonts w:ascii="Sylfaen" w:hAnsi="Sylfaen" w:cs="GeoABC"/>
          <w:b/>
          <w:sz w:val="24"/>
          <w:szCs w:val="24"/>
          <w:lang w:val="ka-GE"/>
        </w:rPr>
        <w:tab/>
      </w:r>
      <w:r w:rsidRPr="00E73BC0">
        <w:rPr>
          <w:rFonts w:ascii="Sylfaen" w:hAnsi="Sylfaen" w:cs="GeoABC"/>
          <w:b/>
          <w:sz w:val="24"/>
          <w:szCs w:val="24"/>
          <w:lang w:val="ka-GE"/>
        </w:rPr>
        <w:tab/>
      </w:r>
      <w:r w:rsidRPr="00E73BC0">
        <w:rPr>
          <w:rFonts w:ascii="Sylfaen" w:hAnsi="Sylfaen" w:cs="GeoABC"/>
          <w:b/>
          <w:sz w:val="24"/>
          <w:szCs w:val="24"/>
          <w:lang w:val="ka-GE"/>
        </w:rPr>
        <w:tab/>
        <w:t>გიორგი მარგველაშვილი</w:t>
      </w:r>
    </w:p>
    <w:p w:rsidR="00E73BC0" w:rsidRPr="00E73BC0" w:rsidRDefault="00E73BC0" w:rsidP="00E73BC0">
      <w:pPr>
        <w:spacing w:line="276" w:lineRule="auto"/>
        <w:jc w:val="both"/>
        <w:rPr>
          <w:rFonts w:ascii="Sylfaen" w:hAnsi="Sylfaen" w:cs="GeoABC"/>
          <w:b/>
          <w:sz w:val="24"/>
          <w:szCs w:val="24"/>
          <w:lang w:val="ka-GE"/>
        </w:rPr>
      </w:pPr>
    </w:p>
    <w:p w:rsidR="00E73BC0" w:rsidRPr="00E73BC0" w:rsidRDefault="00E73BC0" w:rsidP="00E73BC0">
      <w:pPr>
        <w:jc w:val="both"/>
        <w:rPr>
          <w:rFonts w:ascii="Sylfaen" w:hAnsi="Sylfaen"/>
          <w:sz w:val="24"/>
          <w:szCs w:val="24"/>
          <w:lang w:val="ka-GE"/>
        </w:rPr>
      </w:pPr>
    </w:p>
    <w:sectPr w:rsidR="00E73BC0" w:rsidRPr="00E73BC0">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eoABC">
    <w:panose1 w:val="020B05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o Imnadze">
    <w15:presenceInfo w15:providerId="Windows Live" w15:userId="ed6a22401bfe6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7B3"/>
    <w:rsid w:val="000B7B51"/>
    <w:rsid w:val="00244471"/>
    <w:rsid w:val="002C234F"/>
    <w:rsid w:val="003D0462"/>
    <w:rsid w:val="004D0C0F"/>
    <w:rsid w:val="005C106B"/>
    <w:rsid w:val="00627B9D"/>
    <w:rsid w:val="006567B3"/>
    <w:rsid w:val="00810C0F"/>
    <w:rsid w:val="00B05930"/>
    <w:rsid w:val="00C207DA"/>
    <w:rsid w:val="00E51808"/>
    <w:rsid w:val="00E63EB7"/>
    <w:rsid w:val="00E73BC0"/>
    <w:rsid w:val="00F40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698744-8573-4874-A727-FDC370B7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106B"/>
    <w:pPr>
      <w:ind w:left="720"/>
      <w:contextualSpacing/>
    </w:pPr>
  </w:style>
  <w:style w:type="paragraph" w:styleId="BalloonText">
    <w:name w:val="Balloon Text"/>
    <w:basedOn w:val="Normal"/>
    <w:link w:val="BalloonTextChar"/>
    <w:uiPriority w:val="99"/>
    <w:semiHidden/>
    <w:unhideWhenUsed/>
    <w:rsid w:val="005C10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0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905043">
      <w:bodyDiv w:val="1"/>
      <w:marLeft w:val="0"/>
      <w:marRight w:val="0"/>
      <w:marTop w:val="0"/>
      <w:marBottom w:val="0"/>
      <w:divBdr>
        <w:top w:val="none" w:sz="0" w:space="0" w:color="auto"/>
        <w:left w:val="none" w:sz="0" w:space="0" w:color="auto"/>
        <w:bottom w:val="none" w:sz="0" w:space="0" w:color="auto"/>
        <w:right w:val="none" w:sz="0" w:space="0" w:color="auto"/>
      </w:divBdr>
      <w:divsChild>
        <w:div w:id="389577134">
          <w:marLeft w:val="0"/>
          <w:marRight w:val="0"/>
          <w:marTop w:val="0"/>
          <w:marBottom w:val="0"/>
          <w:divBdr>
            <w:top w:val="none" w:sz="0" w:space="0" w:color="auto"/>
            <w:left w:val="none" w:sz="0" w:space="0" w:color="auto"/>
            <w:bottom w:val="none" w:sz="0" w:space="0" w:color="auto"/>
            <w:right w:val="none" w:sz="0" w:space="0" w:color="auto"/>
          </w:divBdr>
        </w:div>
      </w:divsChild>
    </w:div>
    <w:div w:id="1716005391">
      <w:bodyDiv w:val="1"/>
      <w:marLeft w:val="0"/>
      <w:marRight w:val="0"/>
      <w:marTop w:val="0"/>
      <w:marBottom w:val="0"/>
      <w:divBdr>
        <w:top w:val="none" w:sz="0" w:space="0" w:color="auto"/>
        <w:left w:val="none" w:sz="0" w:space="0" w:color="auto"/>
        <w:bottom w:val="none" w:sz="0" w:space="0" w:color="auto"/>
        <w:right w:val="none" w:sz="0" w:space="0" w:color="auto"/>
      </w:divBdr>
      <w:divsChild>
        <w:div w:id="2083943341">
          <w:marLeft w:val="0"/>
          <w:marRight w:val="0"/>
          <w:marTop w:val="0"/>
          <w:marBottom w:val="0"/>
          <w:divBdr>
            <w:top w:val="none" w:sz="0" w:space="0" w:color="auto"/>
            <w:left w:val="none" w:sz="0" w:space="0" w:color="auto"/>
            <w:bottom w:val="none" w:sz="0" w:space="0" w:color="auto"/>
            <w:right w:val="none" w:sz="0" w:space="0" w:color="auto"/>
          </w:divBdr>
        </w:div>
      </w:divsChild>
    </w:div>
    <w:div w:id="2107966565">
      <w:bodyDiv w:val="1"/>
      <w:marLeft w:val="0"/>
      <w:marRight w:val="0"/>
      <w:marTop w:val="0"/>
      <w:marBottom w:val="0"/>
      <w:divBdr>
        <w:top w:val="none" w:sz="0" w:space="0" w:color="auto"/>
        <w:left w:val="none" w:sz="0" w:space="0" w:color="auto"/>
        <w:bottom w:val="none" w:sz="0" w:space="0" w:color="auto"/>
        <w:right w:val="none" w:sz="0" w:space="0" w:color="auto"/>
      </w:divBdr>
      <w:divsChild>
        <w:div w:id="369574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Guro Imnadze</dc:creator>
  <cp:keywords/>
  <dc:description/>
  <cp:lastModifiedBy>Nino Kochiashvili</cp:lastModifiedBy>
  <cp:revision>5</cp:revision>
  <dcterms:created xsi:type="dcterms:W3CDTF">2018-02-27T07:34:00Z</dcterms:created>
  <dcterms:modified xsi:type="dcterms:W3CDTF">2018-06-02T16:39:00Z</dcterms:modified>
</cp:coreProperties>
</file>